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5F76E9" w14:textId="19647D56" w:rsidR="00304938" w:rsidRDefault="00304938" w:rsidP="00304938">
      <w:pPr>
        <w:pStyle w:val="CRCoverPage"/>
        <w:tabs>
          <w:tab w:val="right" w:pos="9639"/>
        </w:tabs>
        <w:spacing w:after="0"/>
        <w:rPr>
          <w:b/>
          <w:i/>
          <w:noProof/>
          <w:sz w:val="28"/>
        </w:rPr>
      </w:pPr>
      <w:r>
        <w:rPr>
          <w:b/>
          <w:noProof/>
          <w:sz w:val="24"/>
        </w:rPr>
        <w:t>3GPP TSG-CT WG4 Meeting #108-e</w:t>
      </w:r>
      <w:r>
        <w:rPr>
          <w:b/>
          <w:i/>
          <w:noProof/>
          <w:sz w:val="28"/>
        </w:rPr>
        <w:tab/>
      </w:r>
      <w:r>
        <w:rPr>
          <w:b/>
          <w:noProof/>
          <w:sz w:val="24"/>
        </w:rPr>
        <w:t>C4-221</w:t>
      </w:r>
      <w:r w:rsidR="00017D09">
        <w:rPr>
          <w:b/>
          <w:noProof/>
          <w:sz w:val="24"/>
        </w:rPr>
        <w:t>577</w:t>
      </w:r>
    </w:p>
    <w:p w14:paraId="0E874A83" w14:textId="5F61C45A" w:rsidR="000628F9" w:rsidRDefault="00304938" w:rsidP="00304938">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6ECEEF" w:rsidR="001E41F3" w:rsidRPr="00410371" w:rsidRDefault="000625F6" w:rsidP="00C459B6">
            <w:pPr>
              <w:pStyle w:val="CRCoverPage"/>
              <w:spacing w:after="0"/>
              <w:jc w:val="center"/>
              <w:rPr>
                <w:b/>
                <w:noProof/>
                <w:sz w:val="28"/>
              </w:rPr>
            </w:pPr>
            <w:r>
              <w:rPr>
                <w:b/>
                <w:noProof/>
                <w:sz w:val="28"/>
              </w:rPr>
              <w:t>29.50</w:t>
            </w:r>
            <w:r w:rsidR="009C653B">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219D68" w:rsidR="001E41F3" w:rsidRPr="00410371" w:rsidRDefault="00017D09" w:rsidP="0032436E">
            <w:pPr>
              <w:pStyle w:val="CRCoverPage"/>
              <w:spacing w:after="0"/>
              <w:jc w:val="center"/>
              <w:rPr>
                <w:noProof/>
              </w:rPr>
            </w:pPr>
            <w:r>
              <w:rPr>
                <w:b/>
                <w:noProof/>
                <w:sz w:val="28"/>
              </w:rPr>
              <w:t>0544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C7F5FE" w:rsidR="001E41F3" w:rsidRPr="00410371" w:rsidRDefault="000625F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9E9435" w:rsidR="001E41F3" w:rsidRPr="00410371" w:rsidRDefault="00F16583" w:rsidP="006E2A9F">
            <w:pPr>
              <w:pStyle w:val="CRCoverPage"/>
              <w:spacing w:after="0"/>
              <w:jc w:val="center"/>
              <w:rPr>
                <w:noProof/>
                <w:sz w:val="28"/>
              </w:rPr>
            </w:pPr>
            <w:r>
              <w:rPr>
                <w:b/>
                <w:noProof/>
                <w:sz w:val="28"/>
              </w:rPr>
              <w:t>16.10</w:t>
            </w:r>
            <w:r w:rsidR="006E2A9F">
              <w:rPr>
                <w:b/>
                <w:noProof/>
                <w:sz w:val="28"/>
              </w:rPr>
              <w:t>.</w:t>
            </w:r>
            <w:r w:rsidR="000625F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4C0D76">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C0D76">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1A8623" w:rsidR="00BE05AA" w:rsidRDefault="00B654EC" w:rsidP="00BE05AA">
            <w:pPr>
              <w:pStyle w:val="CRCoverPage"/>
              <w:spacing w:after="0"/>
              <w:ind w:left="100"/>
              <w:rPr>
                <w:noProof/>
                <w:lang w:eastAsia="zh-CN"/>
              </w:rPr>
            </w:pPr>
            <w:r>
              <w:t>SMF URI</w:t>
            </w:r>
            <w:r w:rsidR="00CD0315">
              <w:t xml:space="preserve"> attributes in Create SM Context for PDU sessions with I-SMF/V-SMF</w:t>
            </w:r>
          </w:p>
        </w:tc>
      </w:tr>
      <w:tr w:rsidR="001E41F3" w14:paraId="05C08479" w14:textId="77777777" w:rsidTr="004C0D76">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4C0D76">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6025CC" w:rsidR="001E41F3" w:rsidRDefault="000625F6">
            <w:pPr>
              <w:pStyle w:val="CRCoverPage"/>
              <w:spacing w:after="0"/>
              <w:ind w:left="100"/>
              <w:rPr>
                <w:noProof/>
              </w:rPr>
            </w:pPr>
            <w:r>
              <w:rPr>
                <w:noProof/>
              </w:rPr>
              <w:t>Huawei</w:t>
            </w:r>
            <w:r w:rsidR="00F433CE">
              <w:rPr>
                <w:noProof/>
              </w:rPr>
              <w:t>, Nokia, Nokia Shanghai Bell</w:t>
            </w:r>
          </w:p>
        </w:tc>
      </w:tr>
      <w:tr w:rsidR="001E41F3" w14:paraId="4196B218" w14:textId="77777777" w:rsidTr="004C0D76">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4C0D76">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4C0D7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67766B" w:rsidR="001E41F3" w:rsidRDefault="00F433CE" w:rsidP="00BA07CE">
            <w:pPr>
              <w:pStyle w:val="CRCoverPage"/>
              <w:spacing w:after="0"/>
              <w:ind w:left="100"/>
              <w:rPr>
                <w:noProof/>
                <w:lang w:eastAsia="zh-CN"/>
              </w:rPr>
            </w:pPr>
            <w:r>
              <w:t>TEI16, ETSUN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EAD006" w:rsidR="001E41F3" w:rsidRDefault="00017D09">
            <w:pPr>
              <w:pStyle w:val="CRCoverPage"/>
              <w:spacing w:after="0"/>
              <w:ind w:left="100"/>
              <w:rPr>
                <w:noProof/>
              </w:rPr>
            </w:pPr>
            <w:r>
              <w:rPr>
                <w:noProof/>
              </w:rPr>
              <w:t>2022-02</w:t>
            </w:r>
            <w:r w:rsidR="000625F6">
              <w:rPr>
                <w:noProof/>
              </w:rPr>
              <w:t>-</w:t>
            </w:r>
            <w:r w:rsidR="008040F8">
              <w:rPr>
                <w:noProof/>
              </w:rPr>
              <w:t>2</w:t>
            </w:r>
            <w:r>
              <w:rPr>
                <w:noProof/>
              </w:rPr>
              <w:t>5</w:t>
            </w:r>
          </w:p>
        </w:tc>
      </w:tr>
      <w:tr w:rsidR="001E41F3" w14:paraId="690C7843" w14:textId="77777777" w:rsidTr="004C0D76">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4C0D76">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CE0047" w:rsidR="001E41F3" w:rsidRDefault="00F433C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22F27C" w:rsidR="001E41F3" w:rsidRDefault="000625F6">
            <w:pPr>
              <w:pStyle w:val="CRCoverPage"/>
              <w:spacing w:after="0"/>
              <w:ind w:left="100"/>
              <w:rPr>
                <w:noProof/>
              </w:rPr>
            </w:pPr>
            <w:r>
              <w:rPr>
                <w:noProof/>
              </w:rPr>
              <w:t>Rel-1</w:t>
            </w:r>
            <w:r w:rsidR="00F16583">
              <w:rPr>
                <w:noProof/>
              </w:rPr>
              <w:t>6</w:t>
            </w:r>
          </w:p>
        </w:tc>
      </w:tr>
      <w:tr w:rsidR="001E41F3" w14:paraId="30122F0C" w14:textId="77777777" w:rsidTr="004C0D76">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4C0D76">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B68EE" w14:paraId="1256F52C" w14:textId="77777777" w:rsidTr="004C0D76">
        <w:tc>
          <w:tcPr>
            <w:tcW w:w="2694" w:type="dxa"/>
            <w:gridSpan w:val="2"/>
            <w:tcBorders>
              <w:top w:val="single" w:sz="4" w:space="0" w:color="auto"/>
              <w:left w:val="single" w:sz="4" w:space="0" w:color="auto"/>
            </w:tcBorders>
          </w:tcPr>
          <w:p w14:paraId="52C87DB0" w14:textId="77777777" w:rsidR="003B68EE" w:rsidRDefault="003B68EE" w:rsidP="003B68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7CBBE7" w14:textId="77777777" w:rsidR="00F433CE" w:rsidRDefault="00F433CE" w:rsidP="00F433CE">
            <w:pPr>
              <w:pStyle w:val="CRCoverPage"/>
              <w:spacing w:after="0"/>
              <w:ind w:left="100"/>
              <w:rPr>
                <w:noProof/>
                <w:lang w:eastAsia="zh-CN"/>
              </w:rPr>
            </w:pPr>
            <w:r>
              <w:rPr>
                <w:noProof/>
                <w:lang w:eastAsia="zh-CN"/>
              </w:rPr>
              <w:t xml:space="preserve">In clause 6.1.6.2.2, the condition of including </w:t>
            </w:r>
            <w:r>
              <w:t>hSmfUri</w:t>
            </w:r>
            <w:r>
              <w:rPr>
                <w:noProof/>
                <w:lang w:eastAsia="zh-CN"/>
              </w:rPr>
              <w:t xml:space="preserve"> and </w:t>
            </w:r>
            <w:r>
              <w:t>smfUri in SmContextCreateData</w:t>
            </w:r>
            <w:r>
              <w:rPr>
                <w:noProof/>
                <w:lang w:eastAsia="zh-CN"/>
              </w:rPr>
              <w:t xml:space="preserve"> is inconsistent with the description in clause 5.2.2.2.</w:t>
            </w:r>
          </w:p>
          <w:p w14:paraId="53414A49" w14:textId="77777777" w:rsidR="00F433CE" w:rsidRDefault="00F433CE" w:rsidP="00F433CE">
            <w:pPr>
              <w:pStyle w:val="CRCoverPage"/>
              <w:spacing w:after="0"/>
              <w:ind w:left="100"/>
              <w:rPr>
                <w:noProof/>
                <w:lang w:eastAsia="zh-CN"/>
              </w:rPr>
            </w:pPr>
          </w:p>
          <w:p w14:paraId="0ACBA34C" w14:textId="77777777" w:rsidR="00F433CE" w:rsidRDefault="00F433CE" w:rsidP="00F433CE">
            <w:pPr>
              <w:pStyle w:val="CRCoverPage"/>
              <w:spacing w:after="0"/>
              <w:ind w:left="100"/>
            </w:pPr>
            <w:r>
              <w:rPr>
                <w:rFonts w:hint="eastAsia"/>
                <w:noProof/>
                <w:lang w:eastAsia="zh-CN"/>
              </w:rPr>
              <w:t>I</w:t>
            </w:r>
            <w:r>
              <w:rPr>
                <w:noProof/>
                <w:lang w:eastAsia="zh-CN"/>
              </w:rPr>
              <w:t xml:space="preserve">n clause 6.1.6.2.2, the </w:t>
            </w:r>
            <w:r>
              <w:t>hSmfUri</w:t>
            </w:r>
            <w:r>
              <w:rPr>
                <w:noProof/>
                <w:lang w:eastAsia="zh-CN"/>
              </w:rPr>
              <w:t xml:space="preserve"> and </w:t>
            </w:r>
            <w:r>
              <w:t xml:space="preserve">smfUri shall be included in all procedures with Create SM Context Request, but in </w:t>
            </w:r>
            <w:r>
              <w:rPr>
                <w:noProof/>
                <w:lang w:eastAsia="zh-CN"/>
              </w:rPr>
              <w:t xml:space="preserve">clause 5.2.2.2, it is specified that the </w:t>
            </w:r>
            <w:r>
              <w:t>hSmfUri</w:t>
            </w:r>
            <w:r>
              <w:rPr>
                <w:noProof/>
                <w:lang w:eastAsia="zh-CN"/>
              </w:rPr>
              <w:t xml:space="preserve"> and </w:t>
            </w:r>
            <w:r>
              <w:t>smfUri is only included in PDU session establishment procedure.</w:t>
            </w:r>
          </w:p>
          <w:p w14:paraId="414446BE" w14:textId="77777777" w:rsidR="00F433CE" w:rsidRDefault="00F433CE" w:rsidP="00F433CE">
            <w:pPr>
              <w:pStyle w:val="CRCoverPage"/>
              <w:spacing w:after="0"/>
              <w:ind w:left="100"/>
            </w:pPr>
          </w:p>
          <w:p w14:paraId="735AC056" w14:textId="77777777" w:rsidR="00F433CE" w:rsidRDefault="00F433CE" w:rsidP="00F433CE">
            <w:pPr>
              <w:pStyle w:val="CRCoverPage"/>
              <w:spacing w:after="0"/>
              <w:ind w:left="100"/>
            </w:pPr>
            <w:r>
              <w:t>The hSmfUri and smfUri are already available in the SM context that the new I-SMF/V-SMF retrieve from the old I-SMF/V-SMF/anchor SMF. So this information is functionally not needed in the Create SM Context Request. Furthermore, providing this information requires this information to be fetched from the NRF of the anchor SMF since it is not exchanged over N14. For the insertion or change of a V-SMF, this requires the AMF to do an inter-PLMN NF discovery request. Furthermore, the information obtained from the NRF may not be valid for an anchor SMF designed with a distributed architecture (see TS 29.502, where the URI of the PDU session context may not be registered in the SMF profile in the NRF).</w:t>
            </w:r>
          </w:p>
          <w:p w14:paraId="7B9190DC" w14:textId="77777777" w:rsidR="00F433CE" w:rsidRDefault="00F433CE" w:rsidP="00F433CE">
            <w:pPr>
              <w:pStyle w:val="CRCoverPage"/>
              <w:spacing w:after="0"/>
              <w:ind w:left="100"/>
            </w:pPr>
          </w:p>
          <w:p w14:paraId="1A6F3E3C" w14:textId="53528E56" w:rsidR="00F433CE" w:rsidRDefault="00F433CE" w:rsidP="00F433CE">
            <w:pPr>
              <w:pStyle w:val="CRCoverPage"/>
              <w:spacing w:after="0"/>
              <w:ind w:left="100"/>
            </w:pPr>
            <w:r>
              <w:t>For backward compatibility reasons, it is proposed to introduce a new feature to indicate that the Create SM Context Request without hSmfUri</w:t>
            </w:r>
            <w:r>
              <w:rPr>
                <w:noProof/>
                <w:lang w:eastAsia="zh-CN"/>
              </w:rPr>
              <w:t xml:space="preserve"> and </w:t>
            </w:r>
            <w:r>
              <w:t xml:space="preserve">smfUri in the procedures </w:t>
            </w:r>
            <w:r w:rsidRPr="008915E2">
              <w:rPr>
                <w:color w:val="000000" w:themeColor="text1"/>
              </w:rPr>
              <w:t>other than PDU session establishment</w:t>
            </w:r>
            <w:r>
              <w:rPr>
                <w:color w:val="000000" w:themeColor="text1"/>
              </w:rPr>
              <w:t xml:space="preserve"> is supported. The </w:t>
            </w:r>
            <w:r>
              <w:t>hSmfUri</w:t>
            </w:r>
            <w:r>
              <w:rPr>
                <w:noProof/>
                <w:lang w:eastAsia="zh-CN"/>
              </w:rPr>
              <w:t xml:space="preserve"> and </w:t>
            </w:r>
            <w:r>
              <w:t>smfUri shall be included in all procedures if the feature is not supported.</w:t>
            </w:r>
          </w:p>
          <w:p w14:paraId="38B35672" w14:textId="77777777" w:rsidR="00F433CE" w:rsidRDefault="00F433CE" w:rsidP="00F433CE">
            <w:pPr>
              <w:pStyle w:val="CRCoverPage"/>
              <w:spacing w:after="0"/>
              <w:ind w:left="100"/>
            </w:pPr>
          </w:p>
          <w:p w14:paraId="5308144D" w14:textId="77777777" w:rsidR="00F433CE" w:rsidRDefault="00F433CE" w:rsidP="00F433CE">
            <w:pPr>
              <w:pStyle w:val="CRCoverPage"/>
              <w:spacing w:after="0"/>
              <w:ind w:left="100"/>
              <w:rPr>
                <w:noProof/>
                <w:lang w:eastAsia="zh-CN"/>
              </w:rPr>
            </w:pPr>
            <w:r>
              <w:rPr>
                <w:noProof/>
                <w:lang w:eastAsia="zh-CN"/>
              </w:rPr>
              <w:t>It is also proposed to update the presence condition and the service operation definition to restore consistency within the specification.</w:t>
            </w:r>
          </w:p>
          <w:p w14:paraId="77FFB359" w14:textId="77777777" w:rsidR="00F433CE" w:rsidRPr="00C529C5" w:rsidRDefault="00F433CE" w:rsidP="00F433CE">
            <w:pPr>
              <w:pStyle w:val="CRCoverPage"/>
              <w:spacing w:after="0"/>
              <w:ind w:left="100"/>
              <w:rPr>
                <w:noProof/>
                <w:lang w:eastAsia="zh-CN"/>
              </w:rPr>
            </w:pPr>
          </w:p>
          <w:p w14:paraId="27905452" w14:textId="77777777" w:rsidR="00F433CE" w:rsidRDefault="00F433CE" w:rsidP="00F433CE">
            <w:pPr>
              <w:pStyle w:val="CRCoverPage"/>
              <w:spacing w:after="0"/>
              <w:ind w:left="100"/>
              <w:rPr>
                <w:noProof/>
                <w:lang w:eastAsia="zh-CN"/>
              </w:rPr>
            </w:pPr>
            <w:r>
              <w:t xml:space="preserve">It shall also be clarified if the smfUri or hSmfUri is received from the AMF and is different from the smfUri or hSmfUri in the SM context retrieved from the SMF holding the SM context, i.e. it contains a different apiRoot, which </w:t>
            </w:r>
            <w:r>
              <w:lastRenderedPageBreak/>
              <w:t xml:space="preserve">one can be used by the </w:t>
            </w:r>
            <w:r>
              <w:rPr>
                <w:noProof/>
                <w:lang w:eastAsia="zh-CN"/>
              </w:rPr>
              <w:t>I-SMF/V-SMF to trigger the create service operation.</w:t>
            </w:r>
          </w:p>
          <w:p w14:paraId="66FF9259" w14:textId="77777777" w:rsidR="00F433CE" w:rsidRDefault="00F433CE" w:rsidP="00F433CE">
            <w:pPr>
              <w:pStyle w:val="CRCoverPage"/>
              <w:spacing w:after="0"/>
              <w:ind w:left="100"/>
              <w:rPr>
                <w:noProof/>
                <w:lang w:eastAsia="zh-CN"/>
              </w:rPr>
            </w:pPr>
          </w:p>
          <w:p w14:paraId="708AA7DE" w14:textId="759E41E3" w:rsidR="00FF6F7F" w:rsidRPr="00CC1AEF" w:rsidRDefault="00F433CE" w:rsidP="00F433CE">
            <w:pPr>
              <w:pStyle w:val="CRCoverPage"/>
              <w:spacing w:after="0"/>
              <w:ind w:left="100"/>
              <w:rPr>
                <w:noProof/>
                <w:lang w:eastAsia="zh-CN"/>
              </w:rPr>
            </w:pPr>
            <w:r>
              <w:rPr>
                <w:noProof/>
                <w:lang w:eastAsia="zh-CN"/>
              </w:rPr>
              <w:t xml:space="preserve">The </w:t>
            </w:r>
            <w:r>
              <w:t>smfUri or hSmfUri received in the SM context retrieved from the SMF shall prevail.</w:t>
            </w:r>
          </w:p>
        </w:tc>
      </w:tr>
      <w:tr w:rsidR="003B68EE" w14:paraId="4CA74D09" w14:textId="77777777" w:rsidTr="004C0D76">
        <w:tc>
          <w:tcPr>
            <w:tcW w:w="2694" w:type="dxa"/>
            <w:gridSpan w:val="2"/>
            <w:tcBorders>
              <w:left w:val="single" w:sz="4" w:space="0" w:color="auto"/>
            </w:tcBorders>
          </w:tcPr>
          <w:p w14:paraId="2D0866D6" w14:textId="77777777" w:rsidR="003B68EE" w:rsidRDefault="003B68EE" w:rsidP="003B68EE">
            <w:pPr>
              <w:pStyle w:val="CRCoverPage"/>
              <w:spacing w:after="0"/>
              <w:rPr>
                <w:b/>
                <w:i/>
                <w:noProof/>
                <w:sz w:val="8"/>
                <w:szCs w:val="8"/>
              </w:rPr>
            </w:pPr>
          </w:p>
        </w:tc>
        <w:tc>
          <w:tcPr>
            <w:tcW w:w="6946" w:type="dxa"/>
            <w:gridSpan w:val="9"/>
            <w:tcBorders>
              <w:right w:val="single" w:sz="4" w:space="0" w:color="auto"/>
            </w:tcBorders>
          </w:tcPr>
          <w:p w14:paraId="365DEF04" w14:textId="77777777" w:rsidR="003B68EE" w:rsidRDefault="003B68EE" w:rsidP="003B68EE">
            <w:pPr>
              <w:pStyle w:val="CRCoverPage"/>
              <w:spacing w:after="0"/>
              <w:rPr>
                <w:noProof/>
                <w:sz w:val="8"/>
                <w:szCs w:val="8"/>
              </w:rPr>
            </w:pPr>
          </w:p>
        </w:tc>
      </w:tr>
      <w:tr w:rsidR="00F433CE" w14:paraId="21016551" w14:textId="77777777" w:rsidTr="004C0D76">
        <w:tc>
          <w:tcPr>
            <w:tcW w:w="2694" w:type="dxa"/>
            <w:gridSpan w:val="2"/>
            <w:tcBorders>
              <w:left w:val="single" w:sz="4" w:space="0" w:color="auto"/>
            </w:tcBorders>
          </w:tcPr>
          <w:p w14:paraId="49433147" w14:textId="77777777" w:rsidR="00F433CE" w:rsidRDefault="00F433CE" w:rsidP="00F433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C57D51" w14:textId="77777777" w:rsidR="00F433CE" w:rsidRDefault="00F433CE" w:rsidP="00F433CE">
            <w:pPr>
              <w:pStyle w:val="CRCoverPage"/>
              <w:spacing w:after="0"/>
              <w:ind w:left="100"/>
              <w:rPr>
                <w:noProof/>
                <w:lang w:eastAsia="zh-CN"/>
              </w:rPr>
            </w:pPr>
            <w:r>
              <w:rPr>
                <w:rFonts w:hint="eastAsia"/>
                <w:noProof/>
                <w:lang w:eastAsia="zh-CN"/>
              </w:rPr>
              <w:t>U</w:t>
            </w:r>
            <w:r>
              <w:rPr>
                <w:noProof/>
                <w:lang w:eastAsia="zh-CN"/>
              </w:rPr>
              <w:t xml:space="preserve">pdate the presence condition and the service operation of </w:t>
            </w:r>
            <w:r>
              <w:t>hSmfUri</w:t>
            </w:r>
            <w:r>
              <w:rPr>
                <w:noProof/>
                <w:lang w:eastAsia="zh-CN"/>
              </w:rPr>
              <w:t xml:space="preserve"> and </w:t>
            </w:r>
            <w:r>
              <w:t>smfUri;</w:t>
            </w:r>
          </w:p>
          <w:p w14:paraId="656560F1" w14:textId="77777777" w:rsidR="00F433CE" w:rsidRDefault="00F433CE" w:rsidP="00F433CE">
            <w:pPr>
              <w:pStyle w:val="CRCoverPage"/>
              <w:spacing w:after="0"/>
              <w:ind w:left="100"/>
            </w:pPr>
            <w:r>
              <w:t>smfUri from SMF shall be used if it is different with the one received from the AMF;</w:t>
            </w:r>
          </w:p>
          <w:p w14:paraId="31C656EC" w14:textId="7D44F98E" w:rsidR="00F433CE" w:rsidRPr="0011413B" w:rsidRDefault="00F433CE" w:rsidP="00F433CE">
            <w:pPr>
              <w:pStyle w:val="CRCoverPage"/>
              <w:spacing w:after="0"/>
              <w:ind w:left="100"/>
              <w:rPr>
                <w:noProof/>
                <w:lang w:eastAsia="zh-CN"/>
              </w:rPr>
            </w:pPr>
            <w:r>
              <w:t>Define a new feature on supporting of Create SM Context Request without hSmfUri</w:t>
            </w:r>
            <w:r>
              <w:rPr>
                <w:noProof/>
                <w:lang w:eastAsia="zh-CN"/>
              </w:rPr>
              <w:t xml:space="preserve"> and </w:t>
            </w:r>
            <w:r>
              <w:t xml:space="preserve">smfUri in the procedures </w:t>
            </w:r>
            <w:r w:rsidRPr="008915E2">
              <w:rPr>
                <w:color w:val="000000" w:themeColor="text1"/>
              </w:rPr>
              <w:t>other than PDU session establishment</w:t>
            </w:r>
            <w:r>
              <w:rPr>
                <w:color w:val="000000" w:themeColor="text1"/>
              </w:rPr>
              <w:t>.</w:t>
            </w:r>
          </w:p>
        </w:tc>
      </w:tr>
      <w:tr w:rsidR="00F433CE" w14:paraId="1F886379" w14:textId="77777777" w:rsidTr="004C0D76">
        <w:tc>
          <w:tcPr>
            <w:tcW w:w="2694" w:type="dxa"/>
            <w:gridSpan w:val="2"/>
            <w:tcBorders>
              <w:left w:val="single" w:sz="4" w:space="0" w:color="auto"/>
            </w:tcBorders>
          </w:tcPr>
          <w:p w14:paraId="4D989623" w14:textId="77777777" w:rsidR="00F433CE" w:rsidRDefault="00F433CE" w:rsidP="00F433CE">
            <w:pPr>
              <w:pStyle w:val="CRCoverPage"/>
              <w:spacing w:after="0"/>
              <w:rPr>
                <w:b/>
                <w:i/>
                <w:noProof/>
                <w:sz w:val="8"/>
                <w:szCs w:val="8"/>
              </w:rPr>
            </w:pPr>
          </w:p>
        </w:tc>
        <w:tc>
          <w:tcPr>
            <w:tcW w:w="6946" w:type="dxa"/>
            <w:gridSpan w:val="9"/>
            <w:tcBorders>
              <w:right w:val="single" w:sz="4" w:space="0" w:color="auto"/>
            </w:tcBorders>
          </w:tcPr>
          <w:p w14:paraId="71C4A204" w14:textId="77777777" w:rsidR="00F433CE" w:rsidRDefault="00F433CE" w:rsidP="00F433CE">
            <w:pPr>
              <w:pStyle w:val="CRCoverPage"/>
              <w:spacing w:after="0"/>
              <w:rPr>
                <w:noProof/>
                <w:sz w:val="8"/>
                <w:szCs w:val="8"/>
              </w:rPr>
            </w:pPr>
          </w:p>
        </w:tc>
      </w:tr>
      <w:tr w:rsidR="00F433CE" w14:paraId="678D7BF9" w14:textId="77777777" w:rsidTr="004C0D76">
        <w:tc>
          <w:tcPr>
            <w:tcW w:w="2694" w:type="dxa"/>
            <w:gridSpan w:val="2"/>
            <w:tcBorders>
              <w:left w:val="single" w:sz="4" w:space="0" w:color="auto"/>
              <w:bottom w:val="single" w:sz="4" w:space="0" w:color="auto"/>
            </w:tcBorders>
          </w:tcPr>
          <w:p w14:paraId="4E5CE1B6" w14:textId="77777777" w:rsidR="00F433CE" w:rsidRDefault="00F433CE" w:rsidP="00F433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EF1CAF" w:rsidR="00F433CE" w:rsidRDefault="00F433CE" w:rsidP="00F433CE">
            <w:pPr>
              <w:pStyle w:val="CRCoverPage"/>
              <w:spacing w:after="0"/>
              <w:ind w:left="100"/>
              <w:rPr>
                <w:noProof/>
                <w:lang w:eastAsia="zh-CN"/>
              </w:rPr>
            </w:pPr>
            <w:r>
              <w:rPr>
                <w:noProof/>
                <w:lang w:eastAsia="zh-CN"/>
              </w:rPr>
              <w:t xml:space="preserve">Inconsistent requirements within the specification. </w:t>
            </w:r>
            <w:r>
              <w:rPr>
                <w:noProof/>
              </w:rPr>
              <w:t>Different implementation may cause inter-operation issue and failure to insert or modify the V-SMF or I-SMF of a PDU session.</w:t>
            </w:r>
          </w:p>
        </w:tc>
      </w:tr>
      <w:tr w:rsidR="00F433CE" w14:paraId="034AF533" w14:textId="77777777" w:rsidTr="004C0D76">
        <w:tc>
          <w:tcPr>
            <w:tcW w:w="2694" w:type="dxa"/>
            <w:gridSpan w:val="2"/>
          </w:tcPr>
          <w:p w14:paraId="39D9EB5B" w14:textId="77777777" w:rsidR="00F433CE" w:rsidRDefault="00F433CE" w:rsidP="00F433CE">
            <w:pPr>
              <w:pStyle w:val="CRCoverPage"/>
              <w:spacing w:after="0"/>
              <w:rPr>
                <w:b/>
                <w:i/>
                <w:noProof/>
                <w:sz w:val="8"/>
                <w:szCs w:val="8"/>
              </w:rPr>
            </w:pPr>
          </w:p>
        </w:tc>
        <w:tc>
          <w:tcPr>
            <w:tcW w:w="6946" w:type="dxa"/>
            <w:gridSpan w:val="9"/>
          </w:tcPr>
          <w:p w14:paraId="7826CB1C" w14:textId="77777777" w:rsidR="00F433CE" w:rsidRDefault="00F433CE" w:rsidP="00F433CE">
            <w:pPr>
              <w:pStyle w:val="CRCoverPage"/>
              <w:spacing w:after="0"/>
              <w:rPr>
                <w:noProof/>
                <w:sz w:val="8"/>
                <w:szCs w:val="8"/>
              </w:rPr>
            </w:pPr>
          </w:p>
        </w:tc>
      </w:tr>
      <w:tr w:rsidR="00F433CE" w14:paraId="6A17D7AC" w14:textId="77777777" w:rsidTr="004C0D76">
        <w:tc>
          <w:tcPr>
            <w:tcW w:w="2694" w:type="dxa"/>
            <w:gridSpan w:val="2"/>
            <w:tcBorders>
              <w:top w:val="single" w:sz="4" w:space="0" w:color="auto"/>
              <w:left w:val="single" w:sz="4" w:space="0" w:color="auto"/>
            </w:tcBorders>
          </w:tcPr>
          <w:p w14:paraId="6DAD5B19" w14:textId="77777777" w:rsidR="00F433CE" w:rsidRDefault="00F433CE" w:rsidP="00F433C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4389F0" w:rsidR="00F433CE" w:rsidRDefault="00F433CE" w:rsidP="00183A95">
            <w:pPr>
              <w:pStyle w:val="CRCoverPage"/>
              <w:spacing w:after="0"/>
              <w:ind w:left="100"/>
              <w:rPr>
                <w:noProof/>
                <w:lang w:eastAsia="zh-CN"/>
              </w:rPr>
            </w:pPr>
            <w:r>
              <w:rPr>
                <w:noProof/>
                <w:lang w:eastAsia="zh-CN"/>
              </w:rPr>
              <w:t xml:space="preserve">5.2.2.2.4, 5.2.2.2.5, 5.2.2.2.6, 5.2.2.2.7, 5.2.2.2.10, </w:t>
            </w:r>
            <w:r>
              <w:rPr>
                <w:rFonts w:hint="eastAsia"/>
                <w:noProof/>
                <w:lang w:eastAsia="zh-CN"/>
              </w:rPr>
              <w:t>5.2</w:t>
            </w:r>
            <w:r>
              <w:rPr>
                <w:noProof/>
                <w:lang w:eastAsia="zh-CN"/>
              </w:rPr>
              <w:t>.2.6.1, 6.1.6.2.2, 6.1.8</w:t>
            </w:r>
          </w:p>
        </w:tc>
      </w:tr>
      <w:tr w:rsidR="001E41F3" w14:paraId="56E1E6C3" w14:textId="77777777" w:rsidTr="004C0D76">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4C0D76">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4C0D76">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4C0D76">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4C0D76">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4C0D76">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4C0D76">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47658D" w:rsidR="001E41F3" w:rsidRDefault="003F0F14" w:rsidP="00B654EC">
            <w:pPr>
              <w:pStyle w:val="CRCoverPage"/>
              <w:spacing w:after="0"/>
              <w:ind w:left="100"/>
              <w:rPr>
                <w:noProof/>
                <w:lang w:eastAsia="zh-CN"/>
              </w:rPr>
            </w:pPr>
            <w:r>
              <w:rPr>
                <w:rFonts w:hint="eastAsia"/>
                <w:noProof/>
                <w:lang w:eastAsia="zh-CN"/>
              </w:rPr>
              <w:t>T</w:t>
            </w:r>
            <w:r w:rsidR="00B654EC">
              <w:rPr>
                <w:noProof/>
                <w:lang w:eastAsia="zh-CN"/>
              </w:rPr>
              <w:t>his contribution does not change the OpenAPI</w:t>
            </w:r>
            <w:r>
              <w:t>.</w:t>
            </w:r>
          </w:p>
        </w:tc>
      </w:tr>
      <w:tr w:rsidR="008863B9" w:rsidRPr="008863B9" w14:paraId="45BFE792" w14:textId="77777777" w:rsidTr="004C0D76">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4C0D76">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1613CB0" w14:textId="51DFFFF1" w:rsidR="00F15DE3" w:rsidRDefault="00F15DE3" w:rsidP="00F15DE3">
      <w:pPr>
        <w:rPr>
          <w:lang w:val="en-US"/>
        </w:rPr>
      </w:pPr>
    </w:p>
    <w:p w14:paraId="21A3B457" w14:textId="77777777" w:rsidR="007D796A" w:rsidRDefault="007D796A" w:rsidP="007D796A">
      <w:pPr>
        <w:pStyle w:val="5"/>
      </w:pPr>
      <w:bookmarkStart w:id="2" w:name="_Toc90553029"/>
      <w:r>
        <w:t>5.2.2.2.4</w:t>
      </w:r>
      <w:r>
        <w:tab/>
        <w:t xml:space="preserve">I-SMF Insertion, Change </w:t>
      </w:r>
      <w:r>
        <w:rPr>
          <w:rFonts w:hint="eastAsia"/>
          <w:lang w:eastAsia="zh-CN"/>
        </w:rPr>
        <w:t>or Removal</w:t>
      </w:r>
      <w:r>
        <w:t xml:space="preserve"> during Xn based Handover</w:t>
      </w:r>
      <w:bookmarkEnd w:id="2"/>
    </w:p>
    <w:p w14:paraId="204A3829" w14:textId="77777777" w:rsidR="007D796A" w:rsidRPr="00757B26" w:rsidRDefault="007D796A" w:rsidP="007D796A">
      <w:r>
        <w:t>The NF Service Consumer (e.g. AMF) shall request the I-SMF (for I-SMF insertion or change) or the SMF (for I-SMF removal) to create a SM context during Xn based handover, as follows.</w:t>
      </w:r>
    </w:p>
    <w:p w14:paraId="5A594C78" w14:textId="77777777" w:rsidR="007D796A" w:rsidRDefault="007D796A" w:rsidP="007D796A">
      <w:pPr>
        <w:pStyle w:val="B1"/>
      </w:pPr>
      <w:r>
        <w:t>1.</w:t>
      </w:r>
      <w:r>
        <w:tab/>
        <w:t>The NF Service Consumer shall send a POST request, with the following additional information:</w:t>
      </w:r>
    </w:p>
    <w:p w14:paraId="2ED76DB0" w14:textId="77777777" w:rsidR="007D796A" w:rsidRDefault="007D796A" w:rsidP="007D796A">
      <w:pPr>
        <w:pStyle w:val="B2"/>
      </w:pPr>
      <w:r>
        <w:t>-</w:t>
      </w:r>
      <w:r>
        <w:tab/>
        <w:t>N2 SM information received from the target 5G-AN (see Path Switch Request Transfer IE in clause 9.3.4.8 of 3GPP TS 38.413 [9]);</w:t>
      </w:r>
    </w:p>
    <w:p w14:paraId="1997C777" w14:textId="77777777" w:rsidR="007D796A" w:rsidRDefault="007D796A" w:rsidP="007D796A">
      <w:pPr>
        <w:pStyle w:val="B2"/>
      </w:pPr>
      <w:r>
        <w:t>-</w:t>
      </w:r>
      <w:r>
        <w:tab/>
        <w:t xml:space="preserve">additional N2 SM information received from the source 5G-AN (see </w:t>
      </w:r>
      <w:r>
        <w:rPr>
          <w:lang w:eastAsia="ja-JP"/>
        </w:rPr>
        <w:t>Secondary RAT Data Usage Report Transfer</w:t>
      </w:r>
      <w:r>
        <w:t xml:space="preserve"> IE in clause 9.3.4.23 of 3GPP TS 38.413 [9]), if any;</w:t>
      </w:r>
    </w:p>
    <w:p w14:paraId="6ECBE17E" w14:textId="328E444C" w:rsidR="007D796A" w:rsidRDefault="007D796A" w:rsidP="007D796A">
      <w:pPr>
        <w:pStyle w:val="B2"/>
        <w:rPr>
          <w:ins w:id="3" w:author="Huawei1" w:date="2022-02-23T12:39:00Z"/>
          <w:lang w:val="en-US"/>
        </w:rPr>
      </w:pPr>
      <w:r w:rsidRPr="002B35B4">
        <w:rPr>
          <w:lang w:val="en-US"/>
        </w:rPr>
        <w:t>-</w:t>
      </w:r>
      <w:r w:rsidRPr="002B35B4">
        <w:rPr>
          <w:lang w:val="en-US"/>
        </w:rPr>
        <w:tab/>
      </w:r>
      <w:r>
        <w:t xml:space="preserve">the </w:t>
      </w:r>
      <w:r>
        <w:rPr>
          <w:noProof/>
        </w:rPr>
        <w:t>smContextRef</w:t>
      </w:r>
      <w:r w:rsidRPr="002B35B4">
        <w:rPr>
          <w:lang w:val="en-US"/>
        </w:rPr>
        <w:t xml:space="preserve"> </w:t>
      </w:r>
      <w:r>
        <w:rPr>
          <w:lang w:val="en-US"/>
        </w:rPr>
        <w:t xml:space="preserve">attribute set to </w:t>
      </w:r>
      <w:r>
        <w:rPr>
          <w:rFonts w:cs="Arial"/>
          <w:szCs w:val="18"/>
        </w:rPr>
        <w:t>the identifier of the SM Context resource in the SMF during I-SMF insertion, or the SM Context resource in the source I-SMF during I-SMF change</w:t>
      </w:r>
      <w:r w:rsidRPr="00F519BA">
        <w:rPr>
          <w:rFonts w:cs="Arial"/>
          <w:szCs w:val="18"/>
        </w:rPr>
        <w:t xml:space="preserve"> </w:t>
      </w:r>
      <w:r>
        <w:rPr>
          <w:rFonts w:cs="Arial"/>
          <w:szCs w:val="18"/>
        </w:rPr>
        <w:t>or removal, and optionally the NF instance identifier of the SMF hosting the SM Context resource</w:t>
      </w:r>
      <w:ins w:id="4" w:author="Huawei1" w:date="2022-02-23T12:39:00Z">
        <w:r>
          <w:rPr>
            <w:lang w:val="en-US"/>
          </w:rPr>
          <w:t>;</w:t>
        </w:r>
      </w:ins>
      <w:del w:id="5" w:author="Huawei1" w:date="2022-02-23T12:39:00Z">
        <w:r w:rsidDel="007D796A">
          <w:rPr>
            <w:lang w:val="en-US"/>
          </w:rPr>
          <w:delText>.</w:delText>
        </w:r>
      </w:del>
    </w:p>
    <w:p w14:paraId="16DED787" w14:textId="522ED292" w:rsidR="007D796A" w:rsidRPr="00A773FB" w:rsidRDefault="007D796A" w:rsidP="007D796A">
      <w:pPr>
        <w:pStyle w:val="B2"/>
        <w:rPr>
          <w:lang w:val="en-US"/>
        </w:rPr>
      </w:pPr>
      <w:ins w:id="6" w:author="Huawei1" w:date="2022-02-23T12:39:00Z">
        <w:r>
          <w:rPr>
            <w:lang w:val="en-US"/>
          </w:rPr>
          <w:t>-</w:t>
        </w:r>
        <w:r>
          <w:rPr>
            <w:lang w:val="en-US"/>
          </w:rPr>
          <w:tab/>
        </w:r>
      </w:ins>
      <w:ins w:id="7" w:author="Huawei1" w:date="2022-02-25T00:21:00Z">
        <w:r w:rsidR="00183A95">
          <w:rPr>
            <w:lang w:val="en-US"/>
          </w:rPr>
          <w:t xml:space="preserve">the </w:t>
        </w:r>
        <w:r w:rsidR="00183A95">
          <w:t>smfUri</w:t>
        </w:r>
        <w:r w:rsidR="00183A95" w:rsidRPr="00B33578">
          <w:rPr>
            <w:lang w:val="en-US"/>
          </w:rPr>
          <w:t xml:space="preserve"> </w:t>
        </w:r>
        <w:r w:rsidR="00183A95">
          <w:rPr>
            <w:lang w:val="en-US"/>
          </w:rPr>
          <w:t>IE</w:t>
        </w:r>
        <w:r w:rsidR="00183A95">
          <w:rPr>
            <w:rFonts w:cs="Arial"/>
            <w:szCs w:val="18"/>
          </w:rPr>
          <w:t xml:space="preserve"> </w:t>
        </w:r>
        <w:r w:rsidR="00183A95">
          <w:rPr>
            <w:lang w:val="en-US"/>
          </w:rPr>
          <w:t>attribute set to the</w:t>
        </w:r>
        <w:r w:rsidR="00183A95">
          <w:rPr>
            <w:rFonts w:cs="Arial"/>
            <w:szCs w:val="18"/>
          </w:rPr>
          <w:t xml:space="preserve"> API URI of the Nsmf_PDUSession service of the SMF</w:t>
        </w:r>
        <w:r w:rsidR="00183A95" w:rsidRPr="00B33578">
          <w:rPr>
            <w:rFonts w:cs="Arial"/>
            <w:szCs w:val="18"/>
          </w:rPr>
          <w:t xml:space="preserve"> </w:t>
        </w:r>
        <w:r w:rsidR="00183A95">
          <w:rPr>
            <w:rFonts w:cs="Arial"/>
            <w:szCs w:val="18"/>
          </w:rPr>
          <w:t xml:space="preserve">during I-SMF insertion or change, and optionally the NF instance identifier of the SMF, if the </w:t>
        </w:r>
        <w:r w:rsidR="00183A95">
          <w:t>"</w:t>
        </w:r>
        <w:r w:rsidR="00183A95">
          <w:rPr>
            <w:rFonts w:hint="eastAsia"/>
            <w:lang w:eastAsia="zh-CN"/>
          </w:rPr>
          <w:t>A</w:t>
        </w:r>
        <w:r w:rsidR="00183A95">
          <w:rPr>
            <w:lang w:eastAsia="zh-CN"/>
          </w:rPr>
          <w:t>CSCR</w:t>
        </w:r>
        <w:r w:rsidR="00183A95">
          <w:t>" feature is not supported by the AMF and I-SMF</w:t>
        </w:r>
        <w:r w:rsidR="00183A95">
          <w:rPr>
            <w:rFonts w:cs="Arial"/>
            <w:szCs w:val="18"/>
          </w:rPr>
          <w:t>.</w:t>
        </w:r>
      </w:ins>
    </w:p>
    <w:p w14:paraId="1E9680A2" w14:textId="77777777" w:rsidR="007D796A" w:rsidRDefault="007D796A" w:rsidP="007D796A">
      <w:pPr>
        <w:pStyle w:val="B1"/>
      </w:pPr>
      <w:r>
        <w:t>2a.</w:t>
      </w:r>
      <w:r>
        <w:tab/>
        <w:t>On success, the SMF shall return a 201 Created response.</w:t>
      </w:r>
    </w:p>
    <w:p w14:paraId="0ED18306" w14:textId="77777777" w:rsidR="007D796A" w:rsidRDefault="007D796A" w:rsidP="007D796A">
      <w:pPr>
        <w:pStyle w:val="B1"/>
        <w:ind w:hanging="1"/>
      </w:pPr>
      <w:bookmarkStart w:id="8" w:name="_PERM_MCCTEMPBM_CRPT95390016___3"/>
      <w:r>
        <w:t xml:space="preserve">The </w:t>
      </w:r>
      <w:r w:rsidRPr="00E33AA9">
        <w:t xml:space="preserve">"Location" header shall </w:t>
      </w:r>
      <w:r>
        <w:t xml:space="preserve">be present in the POST response and shall </w:t>
      </w:r>
      <w:r w:rsidRPr="00E33AA9">
        <w:t xml:space="preserve">contain the URI of the created </w:t>
      </w:r>
      <w:r>
        <w:t>SM context resource.</w:t>
      </w:r>
      <w:r>
        <w:br/>
      </w:r>
      <w:r>
        <w:br/>
        <w:t>The NF Service Consumer (e.g. AMF) shall store the association of the PDU Session ID and the SMF ID.</w:t>
      </w:r>
    </w:p>
    <w:bookmarkEnd w:id="8"/>
    <w:p w14:paraId="169C2B30" w14:textId="77777777" w:rsidR="007D796A" w:rsidRDefault="007D796A" w:rsidP="007D796A">
      <w:pPr>
        <w:pStyle w:val="B1"/>
      </w:pPr>
      <w:r>
        <w:t>2b.</w:t>
      </w:r>
      <w:r>
        <w:tab/>
        <w:t>Same as step 2b of figure 5.2.2.2.1-1.</w:t>
      </w:r>
    </w:p>
    <w:p w14:paraId="00319826" w14:textId="77777777" w:rsidR="007D796A" w:rsidRDefault="007D796A" w:rsidP="007D796A">
      <w:pPr>
        <w:pStyle w:val="B1"/>
        <w:ind w:hanging="1"/>
      </w:pPr>
      <w:bookmarkStart w:id="9" w:name="_PERM_MCCTEMPBM_CRPT95390017___3"/>
      <w:r>
        <w:t xml:space="preserve">If </w:t>
      </w:r>
      <w:r>
        <w:rPr>
          <w:rFonts w:eastAsia="宋体" w:hint="eastAsia"/>
          <w:lang w:val="en-US" w:eastAsia="zh-CN"/>
        </w:rPr>
        <w:t>the Path Swith Request Transfer IE is included within the N2 SM Information in the request message</w:t>
      </w:r>
      <w:r>
        <w:t xml:space="preserve"> </w:t>
      </w:r>
      <w:r>
        <w:rPr>
          <w:rFonts w:eastAsia="宋体" w:hint="eastAsia"/>
          <w:lang w:val="en-US" w:eastAsia="zh-CN"/>
        </w:rPr>
        <w:t>but the path switch failed</w:t>
      </w:r>
      <w:r>
        <w:t xml:space="preserve">, </w:t>
      </w:r>
      <w:r w:rsidRPr="00FA1305">
        <w:t xml:space="preserve">the message body </w:t>
      </w:r>
      <w:r>
        <w:t xml:space="preserve">shall </w:t>
      </w:r>
      <w:r w:rsidRPr="00FA1305">
        <w:t>contain a</w:t>
      </w:r>
      <w:r>
        <w:t>n SmContextCreateError structure</w:t>
      </w:r>
      <w:r w:rsidRPr="00FA1305">
        <w:t>,</w:t>
      </w:r>
      <w:r>
        <w:t xml:space="preserve"> including:</w:t>
      </w:r>
    </w:p>
    <w:bookmarkEnd w:id="9"/>
    <w:p w14:paraId="09A696C4" w14:textId="77777777" w:rsidR="007D796A" w:rsidRPr="00B971B6" w:rsidRDefault="007D796A" w:rsidP="007D796A">
      <w:pPr>
        <w:pStyle w:val="B2"/>
        <w:rPr>
          <w:lang w:val="en-US"/>
        </w:rPr>
      </w:pPr>
      <w:r>
        <w:rPr>
          <w:rFonts w:eastAsia="宋体" w:hint="eastAsia"/>
          <w:lang w:val="en-US" w:eastAsia="zh-CN"/>
        </w:rPr>
        <w:t>-</w:t>
      </w:r>
      <w:r>
        <w:rPr>
          <w:rFonts w:eastAsia="宋体" w:hint="eastAsia"/>
          <w:lang w:val="en-US" w:eastAsia="zh-CN"/>
        </w:rPr>
        <w:tab/>
        <w:t>N2 SM information (Path Swith Request Unsuccessful Transfer)</w:t>
      </w:r>
      <w:r w:rsidRPr="00AC60A1">
        <w:rPr>
          <w:lang w:val="en-US"/>
        </w:rPr>
        <w:t>.</w:t>
      </w:r>
    </w:p>
    <w:p w14:paraId="06EF33D2" w14:textId="77777777" w:rsidR="007D796A" w:rsidRDefault="007D796A" w:rsidP="00F15DE3">
      <w:pPr>
        <w:rPr>
          <w:lang w:val="en-US"/>
        </w:rPr>
      </w:pPr>
    </w:p>
    <w:p w14:paraId="21947350" w14:textId="2E98B6A2" w:rsidR="00B33578" w:rsidRPr="006B5418" w:rsidRDefault="00B33578" w:rsidP="00B335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2DF6197" w14:textId="77777777" w:rsidR="00EE3E63" w:rsidRDefault="00EE3E63" w:rsidP="00F15DE3"/>
    <w:p w14:paraId="26CD52FD" w14:textId="77777777" w:rsidR="007D796A" w:rsidRDefault="007D796A" w:rsidP="007D796A">
      <w:pPr>
        <w:pStyle w:val="5"/>
      </w:pPr>
      <w:bookmarkStart w:id="10" w:name="_Toc90553030"/>
      <w:r>
        <w:t>5.2.2.2.5</w:t>
      </w:r>
      <w:r>
        <w:tab/>
        <w:t xml:space="preserve">I-SMF Insertion, Change </w:t>
      </w:r>
      <w:r>
        <w:rPr>
          <w:rFonts w:hint="eastAsia"/>
          <w:lang w:eastAsia="zh-CN"/>
        </w:rPr>
        <w:t>or Removal</w:t>
      </w:r>
      <w:r>
        <w:t xml:space="preserve"> during N2 based Handover</w:t>
      </w:r>
      <w:bookmarkEnd w:id="10"/>
    </w:p>
    <w:p w14:paraId="2DF58283" w14:textId="77777777" w:rsidR="007D796A" w:rsidRPr="00757B26" w:rsidRDefault="007D796A" w:rsidP="007D796A">
      <w:r>
        <w:t>The NF Service Consumer (e.g. AMF) shall request the I-SMF (for I-SMF insertion or change) or the SMF (for I-SMF removal) to create a SM context during N2 based handover, as follows.</w:t>
      </w:r>
    </w:p>
    <w:p w14:paraId="3E9CA3D2" w14:textId="77777777" w:rsidR="007D796A" w:rsidRDefault="007D796A" w:rsidP="007D796A">
      <w:pPr>
        <w:pStyle w:val="B1"/>
      </w:pPr>
      <w:r>
        <w:t>1.</w:t>
      </w:r>
      <w:r>
        <w:tab/>
        <w:t>The NF Service Consumer shall send a POST request, with the following additional information:</w:t>
      </w:r>
    </w:p>
    <w:p w14:paraId="1A458D07" w14:textId="77777777" w:rsidR="007D796A" w:rsidRDefault="007D796A" w:rsidP="007D796A">
      <w:pPr>
        <w:pStyle w:val="B2"/>
      </w:pPr>
      <w:r>
        <w:t>-</w:t>
      </w:r>
      <w:r>
        <w:tab/>
        <w:t>N2 SM information received from the source NG-RAN (see Handover Required Transfer IE in clause 9.3.4.14 of 3GPP TS 38.413 [9]);</w:t>
      </w:r>
    </w:p>
    <w:p w14:paraId="794001EF" w14:textId="77777777" w:rsidR="007D796A" w:rsidRDefault="007D796A" w:rsidP="007D796A">
      <w:pPr>
        <w:pStyle w:val="B2"/>
      </w:pPr>
      <w:r>
        <w:t>-</w:t>
      </w:r>
      <w:r>
        <w:tab/>
        <w:t>the hoState attribute set to PREPARING (see clause 5.2.2.3.4.1);</w:t>
      </w:r>
    </w:p>
    <w:p w14:paraId="2797171A" w14:textId="063D8A51" w:rsidR="007D796A" w:rsidRDefault="007D796A" w:rsidP="007D796A">
      <w:pPr>
        <w:pStyle w:val="B2"/>
        <w:rPr>
          <w:ins w:id="11" w:author="Huawei1" w:date="2022-02-23T12:40:00Z"/>
          <w:lang w:val="en-US"/>
        </w:rPr>
      </w:pPr>
      <w:r w:rsidRPr="002B35B4">
        <w:rPr>
          <w:lang w:val="en-US"/>
        </w:rPr>
        <w:t>-</w:t>
      </w:r>
      <w:r w:rsidRPr="002B35B4">
        <w:rPr>
          <w:lang w:val="en-US"/>
        </w:rPr>
        <w:tab/>
      </w:r>
      <w:r>
        <w:t xml:space="preserve">the </w:t>
      </w:r>
      <w:r>
        <w:rPr>
          <w:lang w:eastAsia="zh-CN"/>
        </w:rPr>
        <w:t>smContextRef</w:t>
      </w:r>
      <w:r w:rsidRPr="002B35B4">
        <w:rPr>
          <w:lang w:val="en-US"/>
        </w:rPr>
        <w:t xml:space="preserve"> </w:t>
      </w:r>
      <w:r>
        <w:rPr>
          <w:lang w:val="en-US"/>
        </w:rPr>
        <w:t xml:space="preserve">attribute set to </w:t>
      </w:r>
      <w:r>
        <w:rPr>
          <w:rFonts w:cs="Arial"/>
          <w:szCs w:val="18"/>
        </w:rPr>
        <w:t>the identifier of the SM Context resource in the SMF during I-SMF insertion,,or the SM Context resource in the source I-SMF during I-SMF change</w:t>
      </w:r>
      <w:r w:rsidRPr="00F519BA">
        <w:rPr>
          <w:rFonts w:cs="Arial"/>
          <w:szCs w:val="18"/>
        </w:rPr>
        <w:t xml:space="preserve"> </w:t>
      </w:r>
      <w:r>
        <w:rPr>
          <w:rFonts w:cs="Arial"/>
          <w:szCs w:val="18"/>
        </w:rPr>
        <w:t>or removal, and optionally the NF instance identifier of the SMF hosting the SM Context resource</w:t>
      </w:r>
      <w:ins w:id="12" w:author="Huawei1" w:date="2022-02-23T12:40:00Z">
        <w:r>
          <w:rPr>
            <w:lang w:val="en-US"/>
          </w:rPr>
          <w:t>;</w:t>
        </w:r>
      </w:ins>
      <w:del w:id="13" w:author="Huawei1" w:date="2022-02-23T12:40:00Z">
        <w:r w:rsidDel="007D796A">
          <w:rPr>
            <w:lang w:val="en-US"/>
          </w:rPr>
          <w:delText>.</w:delText>
        </w:r>
      </w:del>
    </w:p>
    <w:p w14:paraId="01EFFE73" w14:textId="46612F3B" w:rsidR="007D796A" w:rsidRPr="00A773FB" w:rsidRDefault="007D796A" w:rsidP="007D796A">
      <w:pPr>
        <w:pStyle w:val="B2"/>
        <w:rPr>
          <w:lang w:val="en-US"/>
        </w:rPr>
      </w:pPr>
      <w:ins w:id="14" w:author="Huawei1" w:date="2022-02-23T12:40:00Z">
        <w:r>
          <w:rPr>
            <w:lang w:val="en-US"/>
          </w:rPr>
          <w:t>-</w:t>
        </w:r>
        <w:r>
          <w:rPr>
            <w:lang w:val="en-US"/>
          </w:rPr>
          <w:tab/>
        </w:r>
      </w:ins>
      <w:ins w:id="15" w:author="Huawei1" w:date="2022-02-25T00:22:00Z">
        <w:r w:rsidR="00183A95">
          <w:rPr>
            <w:lang w:val="en-US"/>
          </w:rPr>
          <w:t xml:space="preserve">the </w:t>
        </w:r>
        <w:r w:rsidR="00183A95">
          <w:t>smfUri</w:t>
        </w:r>
        <w:r w:rsidR="00183A95" w:rsidRPr="00B33578">
          <w:rPr>
            <w:lang w:val="en-US"/>
          </w:rPr>
          <w:t xml:space="preserve"> </w:t>
        </w:r>
        <w:r w:rsidR="00183A95">
          <w:rPr>
            <w:lang w:val="en-US"/>
          </w:rPr>
          <w:t>IE</w:t>
        </w:r>
        <w:r w:rsidR="00183A95">
          <w:rPr>
            <w:rFonts w:cs="Arial"/>
            <w:szCs w:val="18"/>
          </w:rPr>
          <w:t xml:space="preserve"> </w:t>
        </w:r>
        <w:r w:rsidR="00183A95">
          <w:rPr>
            <w:lang w:val="en-US"/>
          </w:rPr>
          <w:t>attribute set to the</w:t>
        </w:r>
        <w:r w:rsidR="00183A95">
          <w:rPr>
            <w:rFonts w:cs="Arial"/>
            <w:szCs w:val="18"/>
          </w:rPr>
          <w:t xml:space="preserve"> API URI of the Nsmf_PDUSession service of the SMF</w:t>
        </w:r>
        <w:r w:rsidR="00183A95" w:rsidRPr="00B33578">
          <w:rPr>
            <w:rFonts w:cs="Arial"/>
            <w:szCs w:val="18"/>
          </w:rPr>
          <w:t xml:space="preserve"> </w:t>
        </w:r>
        <w:r w:rsidR="00183A95">
          <w:rPr>
            <w:rFonts w:cs="Arial"/>
            <w:szCs w:val="18"/>
          </w:rPr>
          <w:t xml:space="preserve">during I-SMF insertion or change, and optionally the NF instance identifier of the SMF, if the </w:t>
        </w:r>
        <w:r w:rsidR="00183A95">
          <w:t>"</w:t>
        </w:r>
        <w:r w:rsidR="00183A95">
          <w:rPr>
            <w:rFonts w:hint="eastAsia"/>
            <w:lang w:eastAsia="zh-CN"/>
          </w:rPr>
          <w:t>A</w:t>
        </w:r>
        <w:r w:rsidR="00183A95">
          <w:rPr>
            <w:lang w:eastAsia="zh-CN"/>
          </w:rPr>
          <w:t>CSCR</w:t>
        </w:r>
        <w:r w:rsidR="00183A95">
          <w:t>" feature is not supported by the AMF and I-SMF</w:t>
        </w:r>
        <w:r w:rsidR="00183A95">
          <w:rPr>
            <w:rFonts w:cs="Arial"/>
            <w:szCs w:val="18"/>
          </w:rPr>
          <w:t>.</w:t>
        </w:r>
      </w:ins>
    </w:p>
    <w:p w14:paraId="6A5DFBDC" w14:textId="77777777" w:rsidR="007D796A" w:rsidRDefault="007D796A" w:rsidP="007D796A">
      <w:pPr>
        <w:pStyle w:val="B1"/>
      </w:pPr>
      <w:r>
        <w:lastRenderedPageBreak/>
        <w:t>2a.</w:t>
      </w:r>
      <w:r>
        <w:tab/>
        <w:t>On success, the SMF shall return a 201 Created response including the following information:</w:t>
      </w:r>
    </w:p>
    <w:p w14:paraId="329428B3" w14:textId="77777777" w:rsidR="007D796A" w:rsidRDefault="007D796A" w:rsidP="007D796A">
      <w:pPr>
        <w:pStyle w:val="B2"/>
      </w:pPr>
      <w:r>
        <w:t>-</w:t>
      </w:r>
      <w:r>
        <w:tab/>
        <w:t>hoState attribute set to PREPARING and N2 SM information to request the target 5G-AN to assign resources to the PDU session, as specified in step 2 of Figure 5.2.2.3.4.2-1;</w:t>
      </w:r>
    </w:p>
    <w:p w14:paraId="78EA2594" w14:textId="77777777" w:rsidR="007D796A" w:rsidRDefault="007D796A" w:rsidP="007D796A">
      <w:pPr>
        <w:pStyle w:val="B1"/>
        <w:ind w:hanging="1"/>
      </w:pPr>
      <w:bookmarkStart w:id="16" w:name="_PERM_MCCTEMPBM_CRPT95390018___3"/>
      <w:r>
        <w:t xml:space="preserve">The </w:t>
      </w:r>
      <w:r w:rsidRPr="00E33AA9">
        <w:t xml:space="preserve">"Location" header shall </w:t>
      </w:r>
      <w:r>
        <w:t xml:space="preserve">be present in the POST response and shall </w:t>
      </w:r>
      <w:r w:rsidRPr="00E33AA9">
        <w:t xml:space="preserve">contain the URI of the created </w:t>
      </w:r>
      <w:r>
        <w:t>SM context resource.</w:t>
      </w:r>
      <w:r>
        <w:br/>
      </w:r>
      <w:r>
        <w:br/>
        <w:t>The NF Service Consumer (e.g. AMF) shall store the association of the PDU Session ID and the SMF ID.</w:t>
      </w:r>
    </w:p>
    <w:bookmarkEnd w:id="16"/>
    <w:p w14:paraId="49B094B4" w14:textId="77777777" w:rsidR="007D796A" w:rsidRDefault="007D796A" w:rsidP="007D796A">
      <w:pPr>
        <w:pStyle w:val="B1"/>
      </w:pPr>
      <w:r>
        <w:t>2b.</w:t>
      </w:r>
      <w:r>
        <w:tab/>
        <w:t>Same as step 2b of figure 5.2.2.2.1-1.</w:t>
      </w:r>
    </w:p>
    <w:p w14:paraId="579667E2" w14:textId="77777777" w:rsidR="007D796A" w:rsidRPr="007D796A" w:rsidRDefault="007D796A" w:rsidP="00F15DE3"/>
    <w:p w14:paraId="39BBF03B" w14:textId="77777777" w:rsidR="00EE3E63" w:rsidRPr="006B5418" w:rsidRDefault="00EE3E63" w:rsidP="00EE3E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AFCF98" w14:textId="77777777" w:rsidR="00EE3E63" w:rsidRDefault="00EE3E63" w:rsidP="00F15DE3">
      <w:pPr>
        <w:rPr>
          <w:lang w:val="en-US"/>
        </w:rPr>
      </w:pPr>
    </w:p>
    <w:p w14:paraId="1C47E8F9" w14:textId="77777777" w:rsidR="007D796A" w:rsidRDefault="007D796A" w:rsidP="007D796A">
      <w:pPr>
        <w:pStyle w:val="5"/>
      </w:pPr>
      <w:bookmarkStart w:id="17" w:name="_Toc90553031"/>
      <w:r>
        <w:t>5.2.2.2.6</w:t>
      </w:r>
      <w:r>
        <w:tab/>
        <w:t>Service Request with I-SMF insertion/change/removal or with V-SMF change</w:t>
      </w:r>
      <w:bookmarkEnd w:id="17"/>
    </w:p>
    <w:p w14:paraId="0DC148A4" w14:textId="77777777" w:rsidR="007D796A" w:rsidRDefault="007D796A" w:rsidP="007D796A">
      <w:r>
        <w:t>The NF Service Consumer (e.g. AMF) shall request the new I-SMF or new V-SMF to create a SM context during a Service Request with I-SMF insertion/change or with V-SMF change, or shall request the SMF to create a SM context during a Service Request with I-SMF removal, as follows.</w:t>
      </w:r>
    </w:p>
    <w:p w14:paraId="4B0C6730" w14:textId="77777777" w:rsidR="007D796A" w:rsidRDefault="007D796A" w:rsidP="007D796A">
      <w:pPr>
        <w:pStyle w:val="TH"/>
      </w:pPr>
      <w:r w:rsidRPr="00D64FA1">
        <w:rPr>
          <w:lang w:val="fr-FR"/>
        </w:rPr>
        <w:object w:dxaOrig="8821" w:dyaOrig="3481" w14:anchorId="163C24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9pt;height:175.3pt" o:ole="">
            <v:imagedata r:id="rId13" o:title=""/>
          </v:shape>
          <o:OLEObject Type="Embed" ProgID="Visio.Drawing.11" ShapeID="_x0000_i1025" DrawAspect="Content" ObjectID="_1707301402" r:id="rId14"/>
        </w:object>
      </w:r>
    </w:p>
    <w:p w14:paraId="35DF6B57" w14:textId="77777777" w:rsidR="007D796A" w:rsidRDefault="007D796A" w:rsidP="007D796A">
      <w:pPr>
        <w:pStyle w:val="TF"/>
      </w:pPr>
      <w:r>
        <w:t>Figure 5.2.2.2.6-1: Service Request with I-SMF insertion/change/removal or with V-SMF change</w:t>
      </w:r>
    </w:p>
    <w:p w14:paraId="5725A658" w14:textId="77777777" w:rsidR="007D796A" w:rsidRDefault="007D796A" w:rsidP="007D796A">
      <w:pPr>
        <w:pStyle w:val="B1"/>
      </w:pPr>
      <w:r>
        <w:t>1.</w:t>
      </w:r>
      <w:r>
        <w:tab/>
        <w:t>The NF Service Consumer shall send a POST request</w:t>
      </w:r>
      <w:r w:rsidRPr="00955065">
        <w:t xml:space="preserve"> </w:t>
      </w:r>
      <w:r>
        <w:t>as specified in clause 5.2.2.2.1, with the following additional information:</w:t>
      </w:r>
    </w:p>
    <w:p w14:paraId="5A6B7195" w14:textId="77777777" w:rsidR="007D796A" w:rsidRDefault="007D796A" w:rsidP="007D796A">
      <w:pPr>
        <w:pStyle w:val="B2"/>
      </w:pPr>
      <w:r>
        <w:t>-</w:t>
      </w:r>
      <w:r>
        <w:tab/>
        <w:t xml:space="preserve">the </w:t>
      </w:r>
      <w:r>
        <w:rPr>
          <w:lang w:eastAsia="zh-CN"/>
        </w:rPr>
        <w:t>smContextRef</w:t>
      </w:r>
      <w:r w:rsidRPr="002B35B4">
        <w:rPr>
          <w:lang w:val="en-US"/>
        </w:rPr>
        <w:t xml:space="preserve"> </w:t>
      </w:r>
      <w:r>
        <w:rPr>
          <w:lang w:val="en-US"/>
        </w:rPr>
        <w:t xml:space="preserve">attribute set to </w:t>
      </w:r>
      <w:r>
        <w:rPr>
          <w:rFonts w:cs="Arial"/>
          <w:szCs w:val="18"/>
        </w:rPr>
        <w:t>the identifier of the SM Context resource in the SMF (for a Service Request with an I-SMF insertion) or in the old I-SMF (for a Service Request with an I-SMF change or removal) or in the old V-SMF (for a Service Request with a V-SMF change), and optionally the NF instance identifier of the SMF hosting the SM Context resource</w:t>
      </w:r>
      <w:r>
        <w:rPr>
          <w:lang w:val="en-US"/>
        </w:rPr>
        <w:t>.</w:t>
      </w:r>
    </w:p>
    <w:p w14:paraId="66F14562" w14:textId="77777777" w:rsidR="007D796A" w:rsidRDefault="007D796A" w:rsidP="007D796A">
      <w:pPr>
        <w:pStyle w:val="B2"/>
        <w:rPr>
          <w:ins w:id="18" w:author="Huawei1" w:date="2022-02-23T12:40:00Z"/>
        </w:rPr>
      </w:pPr>
      <w:r>
        <w:t>-</w:t>
      </w:r>
      <w:r>
        <w:tab/>
        <w:t>the upCnxState</w:t>
      </w:r>
      <w:r w:rsidDel="00DA6B66">
        <w:t xml:space="preserve"> </w:t>
      </w:r>
      <w:r>
        <w:t xml:space="preserve">attribute set to ACTIVATING (see clause 5.2.2.3.2.1) to indicate the </w:t>
      </w:r>
      <w:r w:rsidRPr="00C4492E">
        <w:t>establishment of N3 tunnel User Plane resources for the PDU Session</w:t>
      </w:r>
      <w:r>
        <w:t>;</w:t>
      </w:r>
    </w:p>
    <w:p w14:paraId="3A513FA8" w14:textId="77777777" w:rsidR="00183A95" w:rsidRDefault="007D796A" w:rsidP="007D796A">
      <w:pPr>
        <w:pStyle w:val="B2"/>
        <w:rPr>
          <w:ins w:id="19" w:author="Huawei1" w:date="2022-02-25T00:22:00Z"/>
        </w:rPr>
      </w:pPr>
      <w:ins w:id="20" w:author="Huawei1" w:date="2022-02-23T12:40:00Z">
        <w:r>
          <w:rPr>
            <w:lang w:val="en-US"/>
          </w:rPr>
          <w:t>-</w:t>
        </w:r>
        <w:r>
          <w:rPr>
            <w:lang w:val="en-US"/>
          </w:rPr>
          <w:tab/>
        </w:r>
      </w:ins>
      <w:ins w:id="21" w:author="Huawei1" w:date="2022-02-25T00:22:00Z">
        <w:r w:rsidR="00183A95">
          <w:rPr>
            <w:lang w:val="en-US"/>
          </w:rPr>
          <w:t xml:space="preserve">the </w:t>
        </w:r>
        <w:r w:rsidR="00183A95">
          <w:t>smfUri</w:t>
        </w:r>
        <w:r w:rsidR="00183A95" w:rsidRPr="00B33578">
          <w:rPr>
            <w:lang w:val="en-US"/>
          </w:rPr>
          <w:t xml:space="preserve"> </w:t>
        </w:r>
        <w:r w:rsidR="00183A95">
          <w:rPr>
            <w:lang w:val="en-US"/>
          </w:rPr>
          <w:t>IE</w:t>
        </w:r>
        <w:r w:rsidR="00183A95">
          <w:rPr>
            <w:rFonts w:cs="Arial"/>
            <w:szCs w:val="18"/>
          </w:rPr>
          <w:t xml:space="preserve"> </w:t>
        </w:r>
        <w:r w:rsidR="00183A95">
          <w:rPr>
            <w:lang w:val="en-US"/>
          </w:rPr>
          <w:t>attribute set to the</w:t>
        </w:r>
        <w:r w:rsidR="00183A95">
          <w:rPr>
            <w:rFonts w:cs="Arial"/>
            <w:szCs w:val="18"/>
          </w:rPr>
          <w:t xml:space="preserve"> API URI of the Nsmf_PDUSession service of the SMF</w:t>
        </w:r>
        <w:r w:rsidR="00183A95" w:rsidRPr="00B33578">
          <w:rPr>
            <w:rFonts w:cs="Arial"/>
            <w:szCs w:val="18"/>
          </w:rPr>
          <w:t xml:space="preserve"> </w:t>
        </w:r>
        <w:r w:rsidR="00183A95">
          <w:rPr>
            <w:rFonts w:cs="Arial"/>
            <w:szCs w:val="18"/>
          </w:rPr>
          <w:t xml:space="preserve">(for a Service Request with an I-SMF insertion or change), and optionally the NF instance identifier of the SMF, if the </w:t>
        </w:r>
        <w:r w:rsidR="00183A95">
          <w:t>"</w:t>
        </w:r>
        <w:r w:rsidR="00183A95">
          <w:rPr>
            <w:rFonts w:hint="eastAsia"/>
            <w:lang w:eastAsia="zh-CN"/>
          </w:rPr>
          <w:t>A</w:t>
        </w:r>
        <w:r w:rsidR="00183A95">
          <w:rPr>
            <w:lang w:eastAsia="zh-CN"/>
          </w:rPr>
          <w:t>CSCR</w:t>
        </w:r>
        <w:r w:rsidR="00183A95">
          <w:t>" feature is not supported by the AMF and I-SMF;</w:t>
        </w:r>
      </w:ins>
    </w:p>
    <w:p w14:paraId="4CA35B1B" w14:textId="5313A3C6" w:rsidR="007D796A" w:rsidRPr="007D796A" w:rsidRDefault="00183A95" w:rsidP="007D796A">
      <w:pPr>
        <w:pStyle w:val="B2"/>
      </w:pPr>
      <w:ins w:id="22" w:author="Huawei1" w:date="2022-02-25T00:22:00Z">
        <w:r>
          <w:rPr>
            <w:lang w:val="en-US"/>
          </w:rPr>
          <w:t>-</w:t>
        </w:r>
        <w:r>
          <w:rPr>
            <w:lang w:val="en-US"/>
          </w:rPr>
          <w:tab/>
          <w:t>the hS</w:t>
        </w:r>
        <w:r>
          <w:t>mfUri</w:t>
        </w:r>
        <w:r w:rsidRPr="00B33578">
          <w:rPr>
            <w:lang w:val="en-US"/>
          </w:rPr>
          <w:t xml:space="preserve"> </w:t>
        </w:r>
        <w:r>
          <w:rPr>
            <w:lang w:val="en-US"/>
          </w:rPr>
          <w:t>IE</w:t>
        </w:r>
        <w:r>
          <w:rPr>
            <w:rFonts w:cs="Arial"/>
            <w:szCs w:val="18"/>
          </w:rPr>
          <w:t xml:space="preserve"> </w:t>
        </w:r>
        <w:r>
          <w:rPr>
            <w:lang w:val="en-US"/>
          </w:rPr>
          <w:t>attribute set to the</w:t>
        </w:r>
        <w:r>
          <w:rPr>
            <w:rFonts w:cs="Arial"/>
            <w:szCs w:val="18"/>
          </w:rPr>
          <w:t xml:space="preserve"> API URI of the Nsmf_PDUSession service of the H-SMF</w:t>
        </w:r>
        <w:r w:rsidRPr="00B33578">
          <w:rPr>
            <w:rFonts w:cs="Arial"/>
            <w:szCs w:val="18"/>
          </w:rPr>
          <w:t xml:space="preserve"> </w:t>
        </w:r>
        <w:r>
          <w:rPr>
            <w:rFonts w:cs="Arial"/>
            <w:szCs w:val="18"/>
          </w:rPr>
          <w:t xml:space="preserve">(for a Service Request with an V-SMF change), and optionally the NF instance identifier of the H-SMF, if the </w:t>
        </w:r>
        <w:r>
          <w:t>"</w:t>
        </w:r>
        <w:r>
          <w:rPr>
            <w:rFonts w:hint="eastAsia"/>
            <w:lang w:eastAsia="zh-CN"/>
          </w:rPr>
          <w:t>A</w:t>
        </w:r>
        <w:r>
          <w:rPr>
            <w:lang w:eastAsia="zh-CN"/>
          </w:rPr>
          <w:t>CSCR</w:t>
        </w:r>
        <w:r>
          <w:t>" feature is not supported</w:t>
        </w:r>
        <w:r w:rsidRPr="00176482">
          <w:t xml:space="preserve"> </w:t>
        </w:r>
        <w:r>
          <w:t>by the AMF and V-SMF</w:t>
        </w:r>
      </w:ins>
      <w:ins w:id="23" w:author="Huawei1" w:date="2022-02-23T12:40:00Z">
        <w:r w:rsidR="007D796A">
          <w:rPr>
            <w:rFonts w:cs="Arial"/>
            <w:szCs w:val="18"/>
          </w:rPr>
          <w:t>.</w:t>
        </w:r>
      </w:ins>
    </w:p>
    <w:p w14:paraId="50FF9BCA" w14:textId="77777777" w:rsidR="007D796A" w:rsidRDefault="007D796A" w:rsidP="007D796A">
      <w:pPr>
        <w:pStyle w:val="B1"/>
      </w:pPr>
      <w:r>
        <w:t>2a.</w:t>
      </w:r>
      <w:r>
        <w:tab/>
        <w:t>On success, the SMF shall return a 201 Created response as specified in clause 5.2.2.2.1 with the following additional information:</w:t>
      </w:r>
    </w:p>
    <w:p w14:paraId="79087064" w14:textId="77777777" w:rsidR="007D796A" w:rsidRDefault="007D796A" w:rsidP="007D796A">
      <w:pPr>
        <w:pStyle w:val="B2"/>
      </w:pPr>
      <w:r>
        <w:lastRenderedPageBreak/>
        <w:t>-</w:t>
      </w:r>
      <w:r>
        <w:tab/>
        <w:t>the upCnxState</w:t>
      </w:r>
      <w:r w:rsidDel="00DA6B66">
        <w:t xml:space="preserve"> </w:t>
      </w:r>
      <w:r>
        <w:t>attribute set to ACTIVATING;</w:t>
      </w:r>
    </w:p>
    <w:p w14:paraId="53CCAEA1" w14:textId="77777777" w:rsidR="007D796A" w:rsidRDefault="007D796A" w:rsidP="007D796A">
      <w:pPr>
        <w:pStyle w:val="B2"/>
      </w:pPr>
      <w:r>
        <w:t>-</w:t>
      </w:r>
      <w:r>
        <w:tab/>
        <w:t>N2 SM information to request the 5G-AN to assign resources to the PDU session (see PDU Session Resource Setup Request Transfer IE in clause 9.3.4.1 of 3GPP TS 38.413 [9]), including the transport layer address and tunnel endpoint of the uplink termination point for the user plane data for this PDU session (i.e. UPF's GTP-U F-TEID for uplink traffic).</w:t>
      </w:r>
    </w:p>
    <w:p w14:paraId="6E542B88" w14:textId="77777777" w:rsidR="007D796A" w:rsidRDefault="007D796A" w:rsidP="007D796A">
      <w:pPr>
        <w:pStyle w:val="B1"/>
      </w:pPr>
      <w:r>
        <w:t>2b.</w:t>
      </w:r>
      <w:r>
        <w:tab/>
        <w:t>Same as step 2b of figure 5.2.2.2.1-1. Steps 3 to 4 of figure 5.2.2.3.2.2-1 are skipped in this case.</w:t>
      </w:r>
    </w:p>
    <w:p w14:paraId="3B06FD9C" w14:textId="77777777" w:rsidR="007D796A" w:rsidRPr="007D796A" w:rsidRDefault="007D796A" w:rsidP="00F15DE3"/>
    <w:p w14:paraId="7AD53C3A" w14:textId="77777777" w:rsidR="00EE3E63" w:rsidRPr="006B5418" w:rsidRDefault="00EE3E63" w:rsidP="00EE3E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23BB552" w14:textId="77777777" w:rsidR="00EE3E63" w:rsidRDefault="00EE3E63" w:rsidP="00F15DE3"/>
    <w:p w14:paraId="58F6F4E6" w14:textId="77777777" w:rsidR="007D796A" w:rsidRDefault="007D796A" w:rsidP="007D796A">
      <w:pPr>
        <w:pStyle w:val="5"/>
      </w:pPr>
      <w:bookmarkStart w:id="24" w:name="_Toc90553032"/>
      <w:r>
        <w:t>5.2.2.2.7</w:t>
      </w:r>
      <w:r>
        <w:tab/>
        <w:t>Registration procedure for a UE with a PDU session with I-SMF insertion, change and removal</w:t>
      </w:r>
      <w:bookmarkEnd w:id="24"/>
    </w:p>
    <w:p w14:paraId="151E0DD3" w14:textId="77777777" w:rsidR="007D796A" w:rsidRPr="00757B26" w:rsidRDefault="007D796A" w:rsidP="007D796A">
      <w:r>
        <w:t>The NF Service Consumer (e.g. AMF) shall request the SMF to create a SM context during UE Registration procedure for a PDU session with I-SMF insertion, change and removal, as follows.</w:t>
      </w:r>
    </w:p>
    <w:p w14:paraId="3D050B34" w14:textId="77777777" w:rsidR="007D796A" w:rsidRDefault="007D796A" w:rsidP="007D796A">
      <w:pPr>
        <w:pStyle w:val="B1"/>
      </w:pPr>
      <w:r>
        <w:t>1.</w:t>
      </w:r>
      <w:r>
        <w:tab/>
        <w:t>Same as step 1 of 5.2.2.2.1-1, the NF Service Consumer shall send a POST request, with the following additional information:</w:t>
      </w:r>
    </w:p>
    <w:p w14:paraId="058BA289" w14:textId="77777777" w:rsidR="007D796A" w:rsidRDefault="007D796A" w:rsidP="007D796A">
      <w:pPr>
        <w:pStyle w:val="B2"/>
        <w:rPr>
          <w:rFonts w:cs="Arial"/>
          <w:szCs w:val="18"/>
        </w:rPr>
      </w:pPr>
      <w:r w:rsidRPr="002B35B4">
        <w:rPr>
          <w:lang w:val="en-US"/>
        </w:rPr>
        <w:t>-</w:t>
      </w:r>
      <w:r w:rsidRPr="002B35B4">
        <w:rPr>
          <w:lang w:val="en-US"/>
        </w:rPr>
        <w:tab/>
      </w:r>
      <w:r>
        <w:t xml:space="preserve">the </w:t>
      </w:r>
      <w:r>
        <w:rPr>
          <w:noProof/>
        </w:rPr>
        <w:t>smContextRef</w:t>
      </w:r>
      <w:r w:rsidRPr="002B35B4">
        <w:rPr>
          <w:lang w:val="en-US"/>
        </w:rPr>
        <w:t xml:space="preserve"> </w:t>
      </w:r>
      <w:r>
        <w:rPr>
          <w:lang w:val="en-US"/>
        </w:rPr>
        <w:t xml:space="preserve">attribute set to </w:t>
      </w:r>
      <w:r>
        <w:rPr>
          <w:rFonts w:cs="Arial"/>
          <w:szCs w:val="18"/>
        </w:rPr>
        <w:t>the identifier of the SM Context resource in the SMF during I-SMF insertion or the SM Context resource in the I-SMF during I-SMF removal or the SM Context resource in the old I-SMF during I-SMF change, and optionally the NF instance identifier of the SMF hosting the SM Context resource;</w:t>
      </w:r>
    </w:p>
    <w:p w14:paraId="58E710AC" w14:textId="77777777" w:rsidR="007D796A" w:rsidRDefault="007D796A" w:rsidP="007D796A">
      <w:pPr>
        <w:pStyle w:val="B2"/>
        <w:rPr>
          <w:lang w:val="en-US"/>
        </w:rPr>
      </w:pPr>
      <w:r w:rsidRPr="007D0B23">
        <w:t>-</w:t>
      </w:r>
      <w:r w:rsidRPr="007D0B23">
        <w:tab/>
        <w:t>the upCnxState</w:t>
      </w:r>
      <w:r w:rsidRPr="007D0B23" w:rsidDel="00DA6B66">
        <w:t xml:space="preserve"> </w:t>
      </w:r>
      <w:r w:rsidRPr="007D0B23">
        <w:t>attribute set to ACTIVATING (see clause</w:t>
      </w:r>
      <w:r>
        <w:t> </w:t>
      </w:r>
      <w:r w:rsidRPr="007D0B23">
        <w:t>5.2.2.3.2.1) to indicate the establishment of N3 tunnel User Plane resources for the PDU Session</w:t>
      </w:r>
      <w:r>
        <w:t>, if the UE requested to activate the PDU session</w:t>
      </w:r>
      <w:r>
        <w:rPr>
          <w:lang w:val="en-US"/>
        </w:rPr>
        <w:t>;</w:t>
      </w:r>
    </w:p>
    <w:p w14:paraId="33778B73" w14:textId="4D23021A" w:rsidR="007D796A" w:rsidRDefault="007D796A" w:rsidP="007D796A">
      <w:pPr>
        <w:pStyle w:val="B2"/>
        <w:rPr>
          <w:ins w:id="25" w:author="Huawei1" w:date="2022-02-23T12:41:00Z"/>
          <w:lang w:eastAsia="zh-CN"/>
        </w:rPr>
      </w:pPr>
      <w:r>
        <w:rPr>
          <w:lang w:val="en-US"/>
        </w:rPr>
        <w:t>-</w:t>
      </w:r>
      <w:r>
        <w:rPr>
          <w:lang w:val="en-US"/>
        </w:rPr>
        <w:tab/>
        <w:t>if the UE is in CM-CONNECTED state during the registration procedure (see clause </w:t>
      </w:r>
      <w:r w:rsidRPr="00140E21">
        <w:rPr>
          <w:lang w:eastAsia="zh-CN"/>
        </w:rPr>
        <w:t>4.11.1.3.3</w:t>
      </w:r>
      <w:r>
        <w:rPr>
          <w:lang w:eastAsia="zh-CN"/>
        </w:rPr>
        <w:t xml:space="preserve"> of 3GPP</w:t>
      </w:r>
      <w:r>
        <w:rPr>
          <w:lang w:val="en-US" w:eastAsia="zh-CN"/>
        </w:rPr>
        <w:t> TS 23.502 [3])</w:t>
      </w:r>
      <w:r>
        <w:rPr>
          <w:lang w:val="en-US"/>
        </w:rPr>
        <w:t xml:space="preserve">, </w:t>
      </w:r>
      <w:r>
        <w:rPr>
          <w:lang w:val="en-US" w:eastAsia="zh-CN"/>
        </w:rPr>
        <w:t>ran</w:t>
      </w:r>
      <w:r>
        <w:rPr>
          <w:lang w:eastAsia="zh-CN"/>
        </w:rPr>
        <w:t>UnchangedInd attribute shall be set to indicate that NG-RAN is not changed for the PDU Session (i.e. for this case, the NG-RAN tunnel info shall be included in SM context retrieved from old I-SMF or SMF)</w:t>
      </w:r>
      <w:del w:id="26" w:author="Huawei1" w:date="2022-02-23T12:41:00Z">
        <w:r w:rsidDel="007D796A">
          <w:rPr>
            <w:lang w:eastAsia="zh-CN"/>
          </w:rPr>
          <w:delText>.</w:delText>
        </w:r>
      </w:del>
      <w:ins w:id="27" w:author="Huawei1" w:date="2022-02-23T12:41:00Z">
        <w:r>
          <w:rPr>
            <w:lang w:eastAsia="zh-CN"/>
          </w:rPr>
          <w:t>;</w:t>
        </w:r>
      </w:ins>
    </w:p>
    <w:p w14:paraId="53148546" w14:textId="692DF53B" w:rsidR="007D796A" w:rsidRPr="00A773FB" w:rsidRDefault="00183A95" w:rsidP="007D796A">
      <w:pPr>
        <w:pStyle w:val="B2"/>
        <w:rPr>
          <w:lang w:val="en-US"/>
        </w:rPr>
      </w:pPr>
      <w:ins w:id="28" w:author="Huawei1" w:date="2022-02-25T00:23:00Z">
        <w:r>
          <w:rPr>
            <w:lang w:val="en-US"/>
          </w:rPr>
          <w:t>-</w:t>
        </w:r>
        <w:r>
          <w:rPr>
            <w:lang w:val="en-US"/>
          </w:rPr>
          <w:tab/>
          <w:t xml:space="preserve">the </w:t>
        </w:r>
        <w:r>
          <w:t>smfUri</w:t>
        </w:r>
        <w:r w:rsidRPr="00B33578">
          <w:rPr>
            <w:lang w:val="en-US"/>
          </w:rPr>
          <w:t xml:space="preserve"> </w:t>
        </w:r>
        <w:r>
          <w:rPr>
            <w:lang w:val="en-US"/>
          </w:rPr>
          <w:t>IE</w:t>
        </w:r>
        <w:r>
          <w:rPr>
            <w:rFonts w:cs="Arial"/>
            <w:szCs w:val="18"/>
          </w:rPr>
          <w:t xml:space="preserve"> </w:t>
        </w:r>
        <w:r>
          <w:rPr>
            <w:lang w:val="en-US"/>
          </w:rPr>
          <w:t>attribute set to the</w:t>
        </w:r>
        <w:r>
          <w:rPr>
            <w:rFonts w:cs="Arial"/>
            <w:szCs w:val="18"/>
          </w:rPr>
          <w:t xml:space="preserve"> API URI of the Nsmf_PDUSession service of the SMF</w:t>
        </w:r>
        <w:r w:rsidRPr="00B33578">
          <w:rPr>
            <w:rFonts w:cs="Arial"/>
            <w:szCs w:val="18"/>
          </w:rPr>
          <w:t xml:space="preserve"> </w:t>
        </w:r>
        <w:r>
          <w:rPr>
            <w:rFonts w:cs="Arial"/>
            <w:szCs w:val="18"/>
          </w:rPr>
          <w:t xml:space="preserve">during I-SMF insertion or change, and optionally the NF instance identifier of the SMF, if the </w:t>
        </w:r>
        <w:r>
          <w:t>"</w:t>
        </w:r>
        <w:r>
          <w:rPr>
            <w:rFonts w:hint="eastAsia"/>
            <w:lang w:eastAsia="zh-CN"/>
          </w:rPr>
          <w:t>A</w:t>
        </w:r>
        <w:r>
          <w:rPr>
            <w:lang w:eastAsia="zh-CN"/>
          </w:rPr>
          <w:t>CSCR</w:t>
        </w:r>
        <w:r>
          <w:t>" feature is not supported</w:t>
        </w:r>
        <w:r w:rsidRPr="00591159">
          <w:t xml:space="preserve"> </w:t>
        </w:r>
        <w:r>
          <w:t>by the AMF and I-SMF</w:t>
        </w:r>
      </w:ins>
      <w:ins w:id="29" w:author="Huawei1" w:date="2022-02-23T12:41:00Z">
        <w:r w:rsidR="007D796A">
          <w:rPr>
            <w:rFonts w:cs="Arial"/>
            <w:szCs w:val="18"/>
          </w:rPr>
          <w:t>.</w:t>
        </w:r>
      </w:ins>
    </w:p>
    <w:p w14:paraId="0C2D8303" w14:textId="77777777" w:rsidR="007D796A" w:rsidRDefault="007D796A" w:rsidP="007D796A">
      <w:pPr>
        <w:pStyle w:val="B1"/>
      </w:pPr>
      <w:r>
        <w:t>2a.</w:t>
      </w:r>
      <w:r>
        <w:tab/>
        <w:t>On success, the SMF shall return a 201 Created response.</w:t>
      </w:r>
    </w:p>
    <w:p w14:paraId="4907C176" w14:textId="77777777" w:rsidR="007D796A" w:rsidRDefault="007D796A" w:rsidP="007D796A">
      <w:pPr>
        <w:pStyle w:val="B1"/>
        <w:ind w:hanging="1"/>
      </w:pPr>
      <w:bookmarkStart w:id="30" w:name="_PERM_MCCTEMPBM_CRPT95390019___3"/>
      <w:r>
        <w:t xml:space="preserve">If the SMF </w:t>
      </w:r>
      <w:r w:rsidRPr="007D0B23">
        <w:t>establis</w:t>
      </w:r>
      <w:r>
        <w:t>hes</w:t>
      </w:r>
      <w:r w:rsidRPr="007D0B23">
        <w:t xml:space="preserve"> N3 tunnel User Plane resources for the PDU Session</w:t>
      </w:r>
      <w:r>
        <w:t>, e.g. due to the NF Service Consumer requesting so or due to buffered DL data in the old I-SMF/I-UPF (see clause 4.23.3 of 3GPP TS 23.502 [3]), the 201 Created response shall contain the following additional information:</w:t>
      </w:r>
    </w:p>
    <w:bookmarkEnd w:id="30"/>
    <w:p w14:paraId="4995AE9F" w14:textId="77777777" w:rsidR="007D796A" w:rsidRDefault="007D796A" w:rsidP="007D796A">
      <w:pPr>
        <w:pStyle w:val="B2"/>
      </w:pPr>
      <w:r>
        <w:t>-</w:t>
      </w:r>
      <w:r>
        <w:tab/>
        <w:t>the upCnxState</w:t>
      </w:r>
      <w:r w:rsidDel="00DA6B66">
        <w:t xml:space="preserve"> </w:t>
      </w:r>
      <w:r>
        <w:t>attribute set to ACTIVATING;</w:t>
      </w:r>
    </w:p>
    <w:p w14:paraId="0E58F30A" w14:textId="77777777" w:rsidR="007D796A" w:rsidRDefault="007D796A" w:rsidP="007D796A">
      <w:pPr>
        <w:pStyle w:val="B2"/>
      </w:pPr>
      <w:r>
        <w:t>-</w:t>
      </w:r>
      <w:r>
        <w:tab/>
        <w:t>N2 SM information to request the 5G-AN to assign resources to the PDU session (see PDU Session Resource Setup Request Transfer IE in clause 9.3.4.1 of 3GPP TS 38.413 [9]), including the transport layer address and tunnel endpoint of the uplink termination point for the user plane data for this PDU session (i.e. UPF's GTP-U F-TEID for uplink traffic).</w:t>
      </w:r>
    </w:p>
    <w:p w14:paraId="057081FB" w14:textId="77777777" w:rsidR="007D796A" w:rsidRDefault="007D796A" w:rsidP="007D796A">
      <w:pPr>
        <w:pStyle w:val="B1"/>
        <w:ind w:hanging="1"/>
      </w:pPr>
      <w:bookmarkStart w:id="31" w:name="_PERM_MCCTEMPBM_CRPT95390020___3"/>
      <w:r>
        <w:t xml:space="preserve">If the SMF receives the </w:t>
      </w:r>
      <w:r>
        <w:rPr>
          <w:lang w:val="en-US" w:eastAsia="zh-CN"/>
        </w:rPr>
        <w:t>ran</w:t>
      </w:r>
      <w:r>
        <w:rPr>
          <w:lang w:eastAsia="zh-CN"/>
        </w:rPr>
        <w:t xml:space="preserve">UnchangedInd attribute set to indicate that NG-RAN is not changed for the PDU Session, the SMF shall respond with a </w:t>
      </w:r>
      <w:r>
        <w:t>201 Created with the following</w:t>
      </w:r>
      <w:r w:rsidRPr="00561C17">
        <w:t xml:space="preserve"> </w:t>
      </w:r>
      <w:r>
        <w:t>additional information:</w:t>
      </w:r>
    </w:p>
    <w:bookmarkEnd w:id="31"/>
    <w:p w14:paraId="48372844" w14:textId="77777777" w:rsidR="007D796A" w:rsidRDefault="007D796A" w:rsidP="007D796A">
      <w:pPr>
        <w:pStyle w:val="B2"/>
      </w:pPr>
      <w:r>
        <w:t>-</w:t>
      </w:r>
      <w:r>
        <w:tab/>
        <w:t>N2 SM information to request the 5G-AN to update UPF tunnel info of the PDU session (see PDU Session Resource Modify Request Transfer IE in clause 9.3.4.3 of 3GPP TS 38.413 [9]), including the transport layer address and tunnel endpoint of the uplink termination point for the user plane data for this PDU session (i.e. UPF's GTP-U F-TEID for uplink traffic</w:t>
      </w:r>
      <w:r w:rsidRPr="004651CC">
        <w:t xml:space="preserve"> and NG-RAN's GTP-U F-TEID for downlink traffic</w:t>
      </w:r>
      <w:r>
        <w:t>).</w:t>
      </w:r>
    </w:p>
    <w:p w14:paraId="07108762" w14:textId="77777777" w:rsidR="007D796A" w:rsidRDefault="007D796A" w:rsidP="007D796A">
      <w:pPr>
        <w:pStyle w:val="B1"/>
        <w:ind w:hanging="1"/>
      </w:pPr>
      <w:bookmarkStart w:id="32" w:name="_PERM_MCCTEMPBM_CRPT95390021___3"/>
      <w:r>
        <w:t xml:space="preserve">The </w:t>
      </w:r>
      <w:r w:rsidRPr="00E33AA9">
        <w:t xml:space="preserve">"Location" header shall </w:t>
      </w:r>
      <w:r>
        <w:t xml:space="preserve">be present in the POST response and shall </w:t>
      </w:r>
      <w:r w:rsidRPr="00E33AA9">
        <w:t xml:space="preserve">contain the URI of the created </w:t>
      </w:r>
      <w:r>
        <w:t>SM context resource.</w:t>
      </w:r>
      <w:r>
        <w:br/>
      </w:r>
      <w:r>
        <w:lastRenderedPageBreak/>
        <w:br/>
        <w:t>The NF Service Consumer (e.g. AMF) shall store the association of the PDU Session ID and the SMF ID.</w:t>
      </w:r>
    </w:p>
    <w:bookmarkEnd w:id="32"/>
    <w:p w14:paraId="20266371" w14:textId="77777777" w:rsidR="007D796A" w:rsidRDefault="007D796A" w:rsidP="007D796A">
      <w:pPr>
        <w:pStyle w:val="B1"/>
      </w:pPr>
      <w:r>
        <w:t>2b.</w:t>
      </w:r>
      <w:r>
        <w:tab/>
        <w:t>Same as step 2b of figure 5.2.2.2.1-1.</w:t>
      </w:r>
    </w:p>
    <w:p w14:paraId="61D1986D" w14:textId="77777777" w:rsidR="007D796A" w:rsidRPr="007D796A" w:rsidRDefault="007D796A" w:rsidP="00F15DE3"/>
    <w:p w14:paraId="7BD45B87" w14:textId="77777777" w:rsidR="00EE3E63" w:rsidRPr="006B5418" w:rsidRDefault="00EE3E63" w:rsidP="00EE3E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4B2EB5" w14:textId="77777777" w:rsidR="00271A94" w:rsidRDefault="00271A94" w:rsidP="00F15DE3"/>
    <w:p w14:paraId="1EDAA480" w14:textId="77777777" w:rsidR="007D796A" w:rsidRDefault="007D796A" w:rsidP="007D796A">
      <w:pPr>
        <w:pStyle w:val="5"/>
      </w:pPr>
      <w:bookmarkStart w:id="33" w:name="_Toc90553035"/>
      <w:r>
        <w:t>5.2.2.2.10</w:t>
      </w:r>
      <w:r>
        <w:tab/>
        <w:t>Handover between 3GPP and non-3GPP accesses with I-SMF insertion/removal or V-SMF change</w:t>
      </w:r>
      <w:bookmarkEnd w:id="33"/>
    </w:p>
    <w:p w14:paraId="44E58E7A" w14:textId="77777777" w:rsidR="007D796A" w:rsidRPr="00757B26" w:rsidRDefault="007D796A" w:rsidP="007D796A">
      <w:r>
        <w:t>The NF Service Consumer (e.g. AMF) shall request the I-SMF (for I-SMF insertion during a handover from non-3GPP to 3GPP access), the V-SMF (for V-SMF change during a handover from non-3GPP to 3GPP access) or the SMF (for I-SMF removal during a handover from 3GPP to non-3GPP access) to create a SM context as follows.</w:t>
      </w:r>
    </w:p>
    <w:p w14:paraId="3597BF34" w14:textId="77777777" w:rsidR="007D796A" w:rsidRDefault="007D796A" w:rsidP="007D796A">
      <w:pPr>
        <w:pStyle w:val="B1"/>
      </w:pPr>
      <w:r>
        <w:t>1.</w:t>
      </w:r>
      <w:r>
        <w:tab/>
        <w:t>The NF Service Consumer shall send a POST request</w:t>
      </w:r>
      <w:r w:rsidRPr="00955065">
        <w:t xml:space="preserve"> </w:t>
      </w:r>
      <w:r>
        <w:t>as specified in clause 5.2.2.2.1, with the following additional information:</w:t>
      </w:r>
    </w:p>
    <w:p w14:paraId="198F026A" w14:textId="4CF93BDB" w:rsidR="007D796A" w:rsidRDefault="007D796A" w:rsidP="007D796A">
      <w:pPr>
        <w:pStyle w:val="B2"/>
        <w:rPr>
          <w:ins w:id="34" w:author="Huawei1" w:date="2022-02-23T12:42:00Z"/>
          <w:lang w:val="en-US"/>
        </w:rPr>
      </w:pPr>
      <w:r w:rsidRPr="002B35B4">
        <w:rPr>
          <w:lang w:val="en-US"/>
        </w:rPr>
        <w:t>-</w:t>
      </w:r>
      <w:r w:rsidRPr="002B35B4">
        <w:rPr>
          <w:lang w:val="en-US"/>
        </w:rPr>
        <w:tab/>
      </w:r>
      <w:r>
        <w:t xml:space="preserve">the </w:t>
      </w:r>
      <w:r>
        <w:rPr>
          <w:lang w:eastAsia="zh-CN"/>
        </w:rPr>
        <w:t>smContextRef</w:t>
      </w:r>
      <w:r w:rsidRPr="002B35B4">
        <w:rPr>
          <w:lang w:val="en-US"/>
        </w:rPr>
        <w:t xml:space="preserve"> </w:t>
      </w:r>
      <w:r>
        <w:rPr>
          <w:lang w:val="en-US"/>
        </w:rPr>
        <w:t xml:space="preserve">attribute set to </w:t>
      </w:r>
      <w:r>
        <w:rPr>
          <w:rFonts w:cs="Arial"/>
          <w:szCs w:val="18"/>
        </w:rPr>
        <w:t>the identifier of the SM Context resource in the SMF (during I-SMF insertion), the SM Context resource in the source I-SMF during I-SMF removal, or the SM Context resource in the source V-SMF during V-SMF change, and optionally the NF instance identifier of the SMF hosting the SM Context resource</w:t>
      </w:r>
      <w:del w:id="35" w:author="Huawei1" w:date="2022-02-23T12:42:00Z">
        <w:r w:rsidDel="007D796A">
          <w:rPr>
            <w:lang w:val="en-US"/>
          </w:rPr>
          <w:delText>.</w:delText>
        </w:r>
      </w:del>
      <w:ins w:id="36" w:author="Huawei1" w:date="2022-02-23T12:42:00Z">
        <w:r>
          <w:rPr>
            <w:lang w:val="en-US"/>
          </w:rPr>
          <w:t>;</w:t>
        </w:r>
      </w:ins>
    </w:p>
    <w:p w14:paraId="73275546" w14:textId="77777777" w:rsidR="00183A95" w:rsidRDefault="00183A95" w:rsidP="00183A95">
      <w:pPr>
        <w:pStyle w:val="B2"/>
        <w:rPr>
          <w:ins w:id="37" w:author="Huawei1" w:date="2022-02-25T00:23:00Z"/>
        </w:rPr>
      </w:pPr>
      <w:ins w:id="38" w:author="Huawei1" w:date="2022-02-25T00:23:00Z">
        <w:r>
          <w:rPr>
            <w:lang w:val="en-US"/>
          </w:rPr>
          <w:t>-</w:t>
        </w:r>
        <w:r>
          <w:rPr>
            <w:lang w:val="en-US"/>
          </w:rPr>
          <w:tab/>
          <w:t xml:space="preserve">the </w:t>
        </w:r>
        <w:r>
          <w:t>smfUri</w:t>
        </w:r>
        <w:r w:rsidRPr="00B33578">
          <w:rPr>
            <w:lang w:val="en-US"/>
          </w:rPr>
          <w:t xml:space="preserve"> </w:t>
        </w:r>
        <w:r>
          <w:rPr>
            <w:lang w:val="en-US"/>
          </w:rPr>
          <w:t>IE</w:t>
        </w:r>
        <w:r>
          <w:rPr>
            <w:rFonts w:cs="Arial"/>
            <w:szCs w:val="18"/>
          </w:rPr>
          <w:t xml:space="preserve"> </w:t>
        </w:r>
        <w:r>
          <w:rPr>
            <w:lang w:val="en-US"/>
          </w:rPr>
          <w:t>attribute set to the</w:t>
        </w:r>
        <w:r>
          <w:rPr>
            <w:rFonts w:cs="Arial"/>
            <w:szCs w:val="18"/>
          </w:rPr>
          <w:t xml:space="preserve"> API URI of the Nsmf_PDUSession service of the SMF</w:t>
        </w:r>
        <w:r w:rsidRPr="00B33578">
          <w:rPr>
            <w:rFonts w:cs="Arial"/>
            <w:szCs w:val="18"/>
          </w:rPr>
          <w:t xml:space="preserve"> </w:t>
        </w:r>
        <w:r>
          <w:rPr>
            <w:rFonts w:cs="Arial"/>
            <w:szCs w:val="18"/>
          </w:rPr>
          <w:t xml:space="preserve">(during I-SMF insertion), and optionally the NF instance identifier of the SMF, if the </w:t>
        </w:r>
        <w:r>
          <w:t>"</w:t>
        </w:r>
        <w:r>
          <w:rPr>
            <w:rFonts w:hint="eastAsia"/>
            <w:lang w:eastAsia="zh-CN"/>
          </w:rPr>
          <w:t>A</w:t>
        </w:r>
        <w:r>
          <w:rPr>
            <w:lang w:eastAsia="zh-CN"/>
          </w:rPr>
          <w:t>CSCR</w:t>
        </w:r>
        <w:r>
          <w:t>" feature is not supported</w:t>
        </w:r>
        <w:r w:rsidRPr="00591159">
          <w:t xml:space="preserve"> </w:t>
        </w:r>
        <w:r>
          <w:t>by the AMF and I-SMF;</w:t>
        </w:r>
      </w:ins>
    </w:p>
    <w:p w14:paraId="107A202C" w14:textId="46FF4468" w:rsidR="007D796A" w:rsidRPr="007D796A" w:rsidRDefault="00183A95" w:rsidP="00183A95">
      <w:pPr>
        <w:pStyle w:val="B2"/>
      </w:pPr>
      <w:ins w:id="39" w:author="Huawei1" w:date="2022-02-25T00:23:00Z">
        <w:r>
          <w:rPr>
            <w:lang w:val="en-US"/>
          </w:rPr>
          <w:t>-</w:t>
        </w:r>
        <w:r>
          <w:rPr>
            <w:lang w:val="en-US"/>
          </w:rPr>
          <w:tab/>
          <w:t>the hS</w:t>
        </w:r>
        <w:r>
          <w:t>mfUri</w:t>
        </w:r>
        <w:r w:rsidRPr="00B33578">
          <w:rPr>
            <w:lang w:val="en-US"/>
          </w:rPr>
          <w:t xml:space="preserve"> </w:t>
        </w:r>
        <w:r>
          <w:rPr>
            <w:lang w:val="en-US"/>
          </w:rPr>
          <w:t>IE</w:t>
        </w:r>
        <w:r>
          <w:rPr>
            <w:rFonts w:cs="Arial"/>
            <w:szCs w:val="18"/>
          </w:rPr>
          <w:t xml:space="preserve"> </w:t>
        </w:r>
        <w:r>
          <w:rPr>
            <w:lang w:val="en-US"/>
          </w:rPr>
          <w:t>attribute set to the</w:t>
        </w:r>
        <w:r>
          <w:rPr>
            <w:rFonts w:cs="Arial"/>
            <w:szCs w:val="18"/>
          </w:rPr>
          <w:t xml:space="preserve"> API URI of the Nsmf_PDUSession service of the H-SMF</w:t>
        </w:r>
        <w:r w:rsidRPr="00B33578">
          <w:rPr>
            <w:rFonts w:cs="Arial"/>
            <w:szCs w:val="18"/>
          </w:rPr>
          <w:t xml:space="preserve"> </w:t>
        </w:r>
        <w:r>
          <w:rPr>
            <w:rFonts w:cs="Arial"/>
            <w:szCs w:val="18"/>
          </w:rPr>
          <w:t xml:space="preserve">(during V-SMF change), and optionally the NF instance identifier of the H-SMF, if the </w:t>
        </w:r>
        <w:r>
          <w:t>"</w:t>
        </w:r>
        <w:r>
          <w:rPr>
            <w:rFonts w:hint="eastAsia"/>
            <w:lang w:eastAsia="zh-CN"/>
          </w:rPr>
          <w:t>A</w:t>
        </w:r>
        <w:r>
          <w:rPr>
            <w:lang w:eastAsia="zh-CN"/>
          </w:rPr>
          <w:t>CSCR</w:t>
        </w:r>
        <w:r>
          <w:t>" feature is not supported</w:t>
        </w:r>
        <w:r w:rsidRPr="00591159">
          <w:t xml:space="preserve"> </w:t>
        </w:r>
        <w:r>
          <w:t>by the AMF and V-SMF</w:t>
        </w:r>
      </w:ins>
      <w:ins w:id="40" w:author="Huawei1" w:date="2022-02-23T12:42:00Z">
        <w:r w:rsidR="007D796A">
          <w:rPr>
            <w:rFonts w:cs="Arial"/>
            <w:szCs w:val="18"/>
          </w:rPr>
          <w:t>.</w:t>
        </w:r>
      </w:ins>
    </w:p>
    <w:p w14:paraId="1E5C4BCA" w14:textId="77777777" w:rsidR="007D796A" w:rsidRDefault="007D796A" w:rsidP="007D796A">
      <w:pPr>
        <w:pStyle w:val="B1"/>
      </w:pPr>
      <w:r>
        <w:t>2a.</w:t>
      </w:r>
      <w:r>
        <w:tab/>
        <w:t>Same as step 2a of figure 5.2.2.2.1-1.</w:t>
      </w:r>
    </w:p>
    <w:p w14:paraId="55D44F76" w14:textId="77777777" w:rsidR="007D796A" w:rsidRDefault="007D796A" w:rsidP="007D796A">
      <w:pPr>
        <w:pStyle w:val="B1"/>
      </w:pPr>
      <w:r>
        <w:t>2b.</w:t>
      </w:r>
      <w:r>
        <w:tab/>
        <w:t>Same as step 2b of figure 5.2.2.2.1-1.</w:t>
      </w:r>
    </w:p>
    <w:p w14:paraId="44FC51CB" w14:textId="77777777" w:rsidR="007D796A" w:rsidRPr="007D796A" w:rsidRDefault="007D796A" w:rsidP="00F15DE3"/>
    <w:p w14:paraId="03610C2C" w14:textId="77777777" w:rsidR="00FF52A6" w:rsidRPr="006B5418" w:rsidRDefault="00FF52A6" w:rsidP="00FF52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4A46FC8" w14:textId="77777777" w:rsidR="00FF52A6" w:rsidRPr="00FF52A6" w:rsidRDefault="00FF52A6" w:rsidP="00F15DE3"/>
    <w:p w14:paraId="7B583EAE" w14:textId="77777777" w:rsidR="007D796A" w:rsidRDefault="007D796A" w:rsidP="007D796A">
      <w:pPr>
        <w:pStyle w:val="5"/>
      </w:pPr>
      <w:bookmarkStart w:id="41" w:name="_Toc90553080"/>
      <w:r>
        <w:t>5.2.2.6.1</w:t>
      </w:r>
      <w:r>
        <w:tab/>
        <w:t>General</w:t>
      </w:r>
      <w:bookmarkEnd w:id="41"/>
    </w:p>
    <w:p w14:paraId="0369893C" w14:textId="77777777" w:rsidR="007D796A" w:rsidRDefault="007D796A" w:rsidP="007D796A">
      <w:r>
        <w:t>The Retrieve SM Context service operation shall be used to retrieve an individual SM context, for a given PDU session, from the (H-)SMF, from the V-SMF during change or removal of V-SMF, or from the I-SMF during change or removal of I-SMF.</w:t>
      </w:r>
    </w:p>
    <w:p w14:paraId="02C26531" w14:textId="77777777" w:rsidR="007D796A" w:rsidRDefault="007D796A" w:rsidP="007D796A">
      <w:r>
        <w:t>It is used in the following procedures:</w:t>
      </w:r>
    </w:p>
    <w:p w14:paraId="76B0CA96" w14:textId="77777777" w:rsidR="007D796A" w:rsidRDefault="007D796A" w:rsidP="007D796A">
      <w:pPr>
        <w:pStyle w:val="B1"/>
      </w:pPr>
      <w:r>
        <w:t>-</w:t>
      </w:r>
      <w:r>
        <w:tab/>
        <w:t>5GS to EPS handover using N26 interface (see clause 4.11.1.2.1 of 3GPP TS 23.502 [3]), for PDU sessions associated with 3GPP access;</w:t>
      </w:r>
    </w:p>
    <w:p w14:paraId="7758C8C3" w14:textId="77777777" w:rsidR="007D796A" w:rsidRDefault="007D796A" w:rsidP="007D796A">
      <w:pPr>
        <w:pStyle w:val="B1"/>
      </w:pPr>
      <w:r>
        <w:t>-</w:t>
      </w:r>
      <w:r>
        <w:tab/>
        <w:t>5GS to EPS Idle mode mobility using N26 interface (see clause 4.11.1.3.2 of 3GPP TS 23.502 [3]), for PDU sessions associated with 3GPP access;</w:t>
      </w:r>
    </w:p>
    <w:p w14:paraId="241AE3BE" w14:textId="77777777" w:rsidR="007D796A" w:rsidRDefault="007D796A" w:rsidP="007D796A">
      <w:pPr>
        <w:pStyle w:val="B1"/>
      </w:pPr>
      <w:r>
        <w:t>-</w:t>
      </w:r>
      <w:r>
        <w:tab/>
        <w:t>UE Triggered Service Request with I-SMF insertion/change/removal or with V-SMF insertion/change/removal (see clause 4.23.4.3 of of 3GPP TS 23.502 [3]);</w:t>
      </w:r>
    </w:p>
    <w:p w14:paraId="369FB017" w14:textId="77777777" w:rsidR="007D796A" w:rsidRDefault="007D796A" w:rsidP="007D796A">
      <w:pPr>
        <w:pStyle w:val="B1"/>
      </w:pPr>
      <w:r>
        <w:t>-</w:t>
      </w:r>
      <w:r>
        <w:tab/>
      </w:r>
      <w:r w:rsidRPr="00050CA8">
        <w:t xml:space="preserve">Xn based </w:t>
      </w:r>
      <w:r>
        <w:t>i</w:t>
      </w:r>
      <w:r w:rsidRPr="00050CA8">
        <w:t xml:space="preserve">nter NG-RAN handover with insertion of intermediate </w:t>
      </w:r>
      <w:r>
        <w:rPr>
          <w:rFonts w:hint="eastAsia"/>
          <w:lang w:eastAsia="zh-CN"/>
        </w:rPr>
        <w:t>S</w:t>
      </w:r>
      <w:r>
        <w:t>MF (see clause 4.23.11 of 3GPP TS 23.502 [3]), for PDU sessions associated with 3GPP access;</w:t>
      </w:r>
    </w:p>
    <w:p w14:paraId="27332172" w14:textId="77777777" w:rsidR="007D796A" w:rsidRDefault="007D796A" w:rsidP="007D796A">
      <w:pPr>
        <w:pStyle w:val="B1"/>
      </w:pPr>
      <w:r>
        <w:lastRenderedPageBreak/>
        <w:t>-</w:t>
      </w:r>
      <w:r>
        <w:tab/>
        <w:t>I</w:t>
      </w:r>
      <w:r w:rsidRPr="00050CA8">
        <w:t xml:space="preserve">nter NG-RAN node </w:t>
      </w:r>
      <w:r w:rsidRPr="00050CA8">
        <w:rPr>
          <w:lang w:eastAsia="zh-CN"/>
        </w:rPr>
        <w:t xml:space="preserve">N2 based </w:t>
      </w:r>
      <w:r w:rsidRPr="00050CA8">
        <w:t>handover</w:t>
      </w:r>
      <w:r w:rsidRPr="00050CA8">
        <w:rPr>
          <w:lang w:eastAsia="zh-CN"/>
        </w:rPr>
        <w:t>,</w:t>
      </w:r>
      <w:r w:rsidRPr="00050CA8">
        <w:t xml:space="preserve"> </w:t>
      </w:r>
      <w:r>
        <w:t>preparation</w:t>
      </w:r>
      <w:r w:rsidRPr="00050CA8">
        <w:t xml:space="preserve"> phase</w:t>
      </w:r>
      <w:r>
        <w:t>, with I-SMF or V-SMF insertion/change (see clause 4.23.7.3.2 of 3GPP TS 23.502 [3]), for PDU sessions associated with 3GPP access;</w:t>
      </w:r>
    </w:p>
    <w:p w14:paraId="6F96EA01" w14:textId="77777777" w:rsidR="007D796A" w:rsidRDefault="007D796A" w:rsidP="007D796A">
      <w:pPr>
        <w:pStyle w:val="B1"/>
      </w:pPr>
      <w:r>
        <w:t>-</w:t>
      </w:r>
      <w:r>
        <w:tab/>
      </w:r>
      <w:r w:rsidRPr="00037F91">
        <w:t>SMF Context Transfer procedure, LBO or no Roaming, no I-SMF</w:t>
      </w:r>
      <w:r>
        <w:t xml:space="preserve"> (see clause 4.26.5.3 of 3GPP TS 23.502 [3]), for PDU sessions associated with 3GPP access.</w:t>
      </w:r>
    </w:p>
    <w:p w14:paraId="0B9C0F2B" w14:textId="77777777" w:rsidR="007D796A" w:rsidRDefault="007D796A" w:rsidP="007D796A">
      <w:r>
        <w:t>The NF Service Consumer (e.g. AMF</w:t>
      </w:r>
      <w:r w:rsidRPr="005709B8">
        <w:t xml:space="preserve"> </w:t>
      </w:r>
      <w:r>
        <w:t>or SMF) shall retrieve an SM context by using the HTTP POST method (retrieve custom operation) as shown in Figure 5.2.2.6.1-1.</w:t>
      </w:r>
    </w:p>
    <w:p w14:paraId="7CFEA030" w14:textId="77777777" w:rsidR="007D796A" w:rsidRDefault="007D796A" w:rsidP="007D796A">
      <w:pPr>
        <w:pStyle w:val="TH"/>
      </w:pPr>
      <w:r w:rsidRPr="00D64FA1">
        <w:rPr>
          <w:lang w:val="fr-FR"/>
        </w:rPr>
        <w:object w:dxaOrig="8701" w:dyaOrig="2131" w14:anchorId="358646D6">
          <v:shape id="_x0000_i1026" type="#_x0000_t75" style="width:436.7pt;height:108.95pt" o:ole="">
            <v:imagedata r:id="rId15" o:title=""/>
          </v:shape>
          <o:OLEObject Type="Embed" ProgID="Visio.Drawing.11" ShapeID="_x0000_i1026" DrawAspect="Content" ObjectID="_1707301403" r:id="rId16"/>
        </w:object>
      </w:r>
    </w:p>
    <w:p w14:paraId="4F543AC9" w14:textId="77777777" w:rsidR="007D796A" w:rsidRDefault="007D796A" w:rsidP="007D796A">
      <w:pPr>
        <w:pStyle w:val="TF"/>
      </w:pPr>
      <w:r>
        <w:t>Figure 5.2.2.6.1-1: SM context retrieval</w:t>
      </w:r>
    </w:p>
    <w:p w14:paraId="6D6019D7" w14:textId="77777777" w:rsidR="007D796A" w:rsidRDefault="007D796A" w:rsidP="007D796A">
      <w:pPr>
        <w:pStyle w:val="B1"/>
      </w:pPr>
      <w:r>
        <w:t>1.</w:t>
      </w:r>
      <w:r>
        <w:tab/>
        <w:t>The NF Service Consumer shall send a POST request to the resource representing the individual SM context to be retrieved. The POST request may contain a payload body with the following parameters:</w:t>
      </w:r>
    </w:p>
    <w:p w14:paraId="1ACC51BB" w14:textId="77777777" w:rsidR="007D796A" w:rsidRDefault="007D796A" w:rsidP="007D796A">
      <w:pPr>
        <w:pStyle w:val="B2"/>
      </w:pPr>
      <w:r>
        <w:t>-</w:t>
      </w:r>
      <w:r>
        <w:tab/>
        <w:t xml:space="preserve">target MME capabilities, if available, to allow the SMF to determine whether to include EPS bearer contexts for </w:t>
      </w:r>
      <w:r w:rsidRPr="00B72770">
        <w:t>Ethernet PDN Type</w:t>
      </w:r>
      <w:r>
        <w:t>, non-IP PDN type or not;</w:t>
      </w:r>
    </w:p>
    <w:p w14:paraId="2B6839E4" w14:textId="77777777" w:rsidR="007D796A" w:rsidRDefault="007D796A" w:rsidP="007D796A">
      <w:pPr>
        <w:pStyle w:val="B2"/>
      </w:pPr>
      <w:r>
        <w:t>-</w:t>
      </w:r>
      <w:r>
        <w:tab/>
        <w:t>SM context type indicating that this is a request to retrieve the complete SM context (i.e. 5G SM context including EPS context information as defined in clause 6.1.6.2.39), during scenarios with an I-SMF or V-SMF insertion/change/removal</w:t>
      </w:r>
      <w:r w:rsidRPr="00573C19">
        <w:t xml:space="preserve"> </w:t>
      </w:r>
      <w:r>
        <w:t xml:space="preserve">or </w:t>
      </w:r>
      <w:r w:rsidRPr="00037F91">
        <w:t>SMF Context Transfer procedure</w:t>
      </w:r>
      <w:r>
        <w:t>;</w:t>
      </w:r>
    </w:p>
    <w:p w14:paraId="5881BA31" w14:textId="77777777" w:rsidR="007D796A" w:rsidRDefault="007D796A" w:rsidP="007D796A">
      <w:pPr>
        <w:pStyle w:val="B2"/>
        <w:rPr>
          <w:rFonts w:cs="Arial"/>
          <w:szCs w:val="18"/>
        </w:rPr>
      </w:pPr>
      <w:r>
        <w:t>-</w:t>
      </w:r>
      <w:r>
        <w:tab/>
        <w:t>serving core network operator PLMN ID of the new V-SMF, when the procedure is triggered by a new V-SMF,</w:t>
      </w:r>
      <w:r w:rsidRPr="005F45F1">
        <w:rPr>
          <w:rFonts w:cs="Arial"/>
          <w:szCs w:val="18"/>
        </w:rPr>
        <w:t xml:space="preserve"> </w:t>
      </w:r>
      <w:r>
        <w:rPr>
          <w:rFonts w:cs="Arial"/>
          <w:szCs w:val="18"/>
        </w:rPr>
        <w:t>if the new V-SMF supports inter-PLMN V-SMF change;</w:t>
      </w:r>
    </w:p>
    <w:p w14:paraId="03D0C5E4" w14:textId="77777777" w:rsidR="007D796A" w:rsidRDefault="007D796A" w:rsidP="007D796A">
      <w:pPr>
        <w:pStyle w:val="B2"/>
      </w:pPr>
      <w:r>
        <w:t>-</w:t>
      </w:r>
      <w:r>
        <w:tab/>
      </w:r>
      <w:r w:rsidRPr="0072656F">
        <w:rPr>
          <w:rFonts w:hint="eastAsia"/>
        </w:rPr>
        <w:t>notToTransferEbiList IE</w:t>
      </w:r>
      <w:r w:rsidRPr="0072656F">
        <w:t xml:space="preserve">, </w:t>
      </w:r>
      <w:r w:rsidRPr="0072656F">
        <w:rPr>
          <w:rFonts w:hint="eastAsia"/>
        </w:rPr>
        <w:t>if the SM context type IE is absent or indicate a request to retrieve the EPS PDN connection</w:t>
      </w:r>
      <w:r w:rsidRPr="0072656F">
        <w:t xml:space="preserve">, to request the SMF to </w:t>
      </w:r>
      <w:r w:rsidRPr="0072656F">
        <w:rPr>
          <w:lang w:eastAsia="zh-CN"/>
        </w:rPr>
        <w:t xml:space="preserve">not transfer EPS bearer context(s) </w:t>
      </w:r>
      <w:r w:rsidRPr="0072656F">
        <w:rPr>
          <w:rFonts w:hint="eastAsia"/>
        </w:rPr>
        <w:t>corresponding to EBIs in the list</w:t>
      </w:r>
      <w:r w:rsidRPr="0072656F">
        <w:t xml:space="preserve">, </w:t>
      </w:r>
      <w:r w:rsidRPr="0072656F">
        <w:rPr>
          <w:rFonts w:hint="eastAsia"/>
        </w:rPr>
        <w:t>during an 5GS to EPS mobility when</w:t>
      </w:r>
      <w:r w:rsidRPr="0072656F">
        <w:rPr>
          <w:lang w:eastAsia="zh-CN"/>
        </w:rPr>
        <w:t xml:space="preserve"> </w:t>
      </w:r>
      <w:r w:rsidRPr="0072656F">
        <w:rPr>
          <w:rFonts w:hint="eastAsia"/>
        </w:rPr>
        <w:t>the target MME does not support 15 EPS bearers</w:t>
      </w:r>
      <w:r>
        <w:t>;</w:t>
      </w:r>
    </w:p>
    <w:p w14:paraId="7B44785E" w14:textId="77777777" w:rsidR="007D796A" w:rsidRDefault="007D796A" w:rsidP="007D796A">
      <w:pPr>
        <w:pStyle w:val="B2"/>
      </w:pPr>
      <w:r>
        <w:t>-</w:t>
      </w:r>
      <w:r>
        <w:tab/>
      </w:r>
      <w:r>
        <w:rPr>
          <w:lang w:val="en-US" w:eastAsia="zh-CN"/>
        </w:rPr>
        <w:t>ran</w:t>
      </w:r>
      <w:r>
        <w:rPr>
          <w:lang w:eastAsia="zh-CN"/>
        </w:rPr>
        <w:t xml:space="preserve">UnchangedInd </w:t>
      </w:r>
      <w:r>
        <w:t>IE, if the NG-RAN Tunnel info is required in scenario of I-SMF/V-SMF change/insertion during registration procedure after EPS to 5GS handover, when the UE is in CM-CONNECTED state as specified in clause 5.2.2.2.7</w:t>
      </w:r>
      <w:r w:rsidRPr="0072656F">
        <w:t>.</w:t>
      </w:r>
    </w:p>
    <w:p w14:paraId="0CCAA55D" w14:textId="77777777" w:rsidR="007D796A" w:rsidRDefault="007D796A" w:rsidP="007D796A">
      <w:pPr>
        <w:pStyle w:val="B1"/>
      </w:pPr>
      <w:r w:rsidRPr="000C7A0F">
        <w:t>2</w:t>
      </w:r>
      <w:r>
        <w:t>a</w:t>
      </w:r>
      <w:r w:rsidRPr="000C7A0F">
        <w:t>.</w:t>
      </w:r>
      <w:r w:rsidRPr="000C7A0F">
        <w:tab/>
      </w:r>
      <w:r w:rsidRPr="0057039A">
        <w:t>On success, "20</w:t>
      </w:r>
      <w:r>
        <w:t>0</w:t>
      </w:r>
      <w:r w:rsidRPr="0057039A">
        <w:t xml:space="preserve"> </w:t>
      </w:r>
      <w:r>
        <w:t>OK</w:t>
      </w:r>
      <w:r w:rsidRPr="0057039A">
        <w:t>" shall be returned</w:t>
      </w:r>
      <w:r>
        <w:t>; t</w:t>
      </w:r>
      <w:r w:rsidRPr="0057039A">
        <w:t xml:space="preserve">he payload body of the </w:t>
      </w:r>
      <w:r>
        <w:t>POST</w:t>
      </w:r>
      <w:r w:rsidRPr="0057039A">
        <w:t xml:space="preserve"> response shall contain </w:t>
      </w:r>
      <w:r>
        <w:t>the mapped EPS bearer contexts</w:t>
      </w:r>
      <w:r w:rsidRPr="00EF2368">
        <w:t xml:space="preserve"> </w:t>
      </w:r>
      <w:r>
        <w:t>if this is a request for the UE EPS PDN connection, or the complete SM context if this is a request for retrieving the complete SM context</w:t>
      </w:r>
      <w:r w:rsidRPr="00E33AA9">
        <w:t xml:space="preserve">. </w:t>
      </w:r>
      <w:r>
        <w:br/>
      </w:r>
      <w:r>
        <w:br/>
        <w:t>If this is a request for the UE EPS PDN connection and the target MME capabilities were provided in the request parameters:</w:t>
      </w:r>
    </w:p>
    <w:p w14:paraId="553693F6" w14:textId="77777777" w:rsidR="007D796A" w:rsidRDefault="007D796A" w:rsidP="007D796A">
      <w:pPr>
        <w:pStyle w:val="B2"/>
      </w:pPr>
      <w:r>
        <w:t>-</w:t>
      </w:r>
      <w:r>
        <w:tab/>
        <w:t>if the target MME supports the non-IP PDN type, the SMF shall return, for a PDU session with PDU session type "Unstructured", an EPS bearer context with the "non-IP" PDN type;</w:t>
      </w:r>
    </w:p>
    <w:p w14:paraId="29D72088" w14:textId="77777777" w:rsidR="007D796A" w:rsidRDefault="007D796A" w:rsidP="007D796A">
      <w:pPr>
        <w:pStyle w:val="B2"/>
      </w:pPr>
      <w:r>
        <w:t>-</w:t>
      </w:r>
      <w:r>
        <w:tab/>
        <w:t>if the target MME supports the Ethernet PDN type, the SMF shall return, for a PDU session with PDU session type "Ethernet", an EPS bearer context with the "Ethernet" PDN type;</w:t>
      </w:r>
    </w:p>
    <w:p w14:paraId="3D07C4EB" w14:textId="77777777" w:rsidR="007D796A" w:rsidRDefault="007D796A" w:rsidP="007D796A">
      <w:pPr>
        <w:pStyle w:val="B2"/>
      </w:pPr>
      <w:r>
        <w:t>-</w:t>
      </w:r>
      <w:r>
        <w:tab/>
        <w:t>if the target MME does not support the Ethernet PDN type but supports the non-IP PDN type, the SMF shall return, for a PDU session with PDU session type "Ethernet", an EPS bearer context with the "non-IP" PDN type.</w:t>
      </w:r>
    </w:p>
    <w:p w14:paraId="6E1A3818" w14:textId="77777777" w:rsidR="007D796A" w:rsidRDefault="007D796A" w:rsidP="007D796A">
      <w:pPr>
        <w:pStyle w:val="B1"/>
      </w:pPr>
      <w:r>
        <w:tab/>
      </w:r>
      <w:r w:rsidRPr="0072656F">
        <w:t xml:space="preserve">If the </w:t>
      </w:r>
      <w:r w:rsidRPr="0072656F">
        <w:rPr>
          <w:rFonts w:hint="eastAsia"/>
        </w:rPr>
        <w:t>notToTransferEbiList IE</w:t>
      </w:r>
      <w:r w:rsidRPr="0072656F">
        <w:t xml:space="preserve"> was included in the request, the SMF shall not provide EPS bearer context(s) corresponding to EBIs in the list.</w:t>
      </w:r>
    </w:p>
    <w:p w14:paraId="7EE6F0EB" w14:textId="77777777" w:rsidR="007D796A" w:rsidRDefault="007D796A" w:rsidP="007D796A">
      <w:pPr>
        <w:pStyle w:val="B1"/>
        <w:ind w:firstLine="0"/>
      </w:pPr>
      <w:bookmarkStart w:id="42" w:name="_MCCTEMPBM_CRPT95390048___3"/>
      <w:r>
        <w:t xml:space="preserve">If this is a request </w:t>
      </w:r>
      <w:r>
        <w:rPr>
          <w:rFonts w:hint="eastAsia"/>
          <w:lang w:eastAsia="zh-CN"/>
        </w:rPr>
        <w:t>f</w:t>
      </w:r>
      <w:r>
        <w:rPr>
          <w:lang w:eastAsia="zh-CN"/>
        </w:rPr>
        <w:t>or retrieving the complete SM context</w:t>
      </w:r>
      <w:r>
        <w:t xml:space="preserve"> and there are downlink data packets buffered at I-UPF, the SMF shall include the "forwardingInd" attribute with value "true" in the response body to indicate downlink </w:t>
      </w:r>
      <w:r>
        <w:lastRenderedPageBreak/>
        <w:t>data packets are buffered at the I-UPF. The NF Service Consumer receiving the "forwardingInd" attribute with the value "true" shall setup a forwarding tunnel for receiving the buffered downlink data packets.</w:t>
      </w:r>
    </w:p>
    <w:p w14:paraId="7CB55F7A" w14:textId="77777777" w:rsidR="007D796A" w:rsidRDefault="007D796A" w:rsidP="007D796A">
      <w:pPr>
        <w:pStyle w:val="B1"/>
        <w:ind w:firstLine="0"/>
        <w:rPr>
          <w:ins w:id="43" w:author="Huawei1" w:date="2022-02-23T12:43:00Z"/>
        </w:rPr>
      </w:pPr>
      <w:r>
        <w:t>If this is a request for retrieving the complete SM context for an inter-PLMN V-SMF change, i.e. if the request contains the serving core network operator PLMN ID indicating a different PLMN than the PLMN of the SMF (acting as the old V-SMF), the latter shall not include the chargingInfo IE and the roamingChargingProfile IE in the SM context returned in the response.</w:t>
      </w:r>
    </w:p>
    <w:p w14:paraId="16B1E0F4" w14:textId="6C0CFD9B" w:rsidR="007D796A" w:rsidRPr="007D796A" w:rsidRDefault="00183A95" w:rsidP="007D796A">
      <w:pPr>
        <w:pStyle w:val="B1"/>
        <w:ind w:firstLine="0"/>
      </w:pPr>
      <w:ins w:id="44" w:author="Huawei1" w:date="2022-02-25T00:23:00Z">
        <w:r>
          <w:rPr>
            <w:rFonts w:eastAsia="等线"/>
            <w:lang w:eastAsia="zh-CN"/>
          </w:rPr>
          <w:t>I</w:t>
        </w:r>
        <w:r>
          <w:rPr>
            <w:rFonts w:eastAsia="等线" w:hint="eastAsia"/>
            <w:lang w:eastAsia="zh-CN"/>
          </w:rPr>
          <w:t>f</w:t>
        </w:r>
        <w:r>
          <w:rPr>
            <w:rFonts w:eastAsia="等线"/>
            <w:lang w:eastAsia="zh-CN"/>
          </w:rPr>
          <w:t xml:space="preserve"> this is a request for </w:t>
        </w:r>
        <w:r>
          <w:t>retrieving the complete SM context for an I-SMF or V-SMF insertion, and the smfUri IE or hSmfUri IE is provided by the AMF in the Create SM Context request and is different from the smfUri IE or hSmfUri IE in the SM context returned in the Retrieve SM Context response, the latter (i.e. the IEs received in the Retrieve SM Context response) shall prevail and be used by the I-SMF or V-SMF to trigger the create service operation to the (H-)SMF.</w:t>
        </w:r>
      </w:ins>
    </w:p>
    <w:bookmarkEnd w:id="42"/>
    <w:p w14:paraId="551CD21E" w14:textId="77777777" w:rsidR="007D796A" w:rsidRDefault="007D796A" w:rsidP="007D796A">
      <w:pPr>
        <w:pStyle w:val="B1"/>
      </w:pPr>
      <w:r>
        <w:t>2b.</w:t>
      </w:r>
      <w:r>
        <w:tab/>
        <w:t>On failure</w:t>
      </w:r>
      <w:r w:rsidRPr="006C6348">
        <w:t xml:space="preserve"> </w:t>
      </w:r>
      <w:r>
        <w:t xml:space="preserve">or redirection, one of the HTTP status code listed in Table </w:t>
      </w:r>
      <w:r w:rsidRPr="001769FF">
        <w:t>6.</w:t>
      </w:r>
      <w:r>
        <w:t>1.3.3.4.4.2</w:t>
      </w:r>
      <w:r w:rsidRPr="001769FF">
        <w:t>-</w:t>
      </w:r>
      <w:r>
        <w:t xml:space="preserve">2 shall be returned. For a 4xx/5xx response, the message body shall contain a ProblemDetails structure with the "cause" attribute set to one of the application error listed in Table </w:t>
      </w:r>
      <w:r w:rsidRPr="001769FF">
        <w:t>6.</w:t>
      </w:r>
      <w:r>
        <w:t>1.3.3.4.4.2</w:t>
      </w:r>
      <w:r w:rsidRPr="001769FF">
        <w:t>-</w:t>
      </w:r>
      <w:r>
        <w:t>2.</w:t>
      </w:r>
    </w:p>
    <w:p w14:paraId="4DB59A0C" w14:textId="77777777" w:rsidR="007D796A" w:rsidRPr="00E33AA9" w:rsidRDefault="007D796A" w:rsidP="007D796A">
      <w:pPr>
        <w:pStyle w:val="B1"/>
        <w:ind w:firstLine="0"/>
      </w:pPr>
      <w:bookmarkStart w:id="45" w:name="_MCCTEMPBM_CRPT95390049___3"/>
      <w:r w:rsidRPr="00B95BAE">
        <w:t xml:space="preserve">If </w:t>
      </w:r>
      <w:r>
        <w:t xml:space="preserve">the EBI value of the QoS Flow associated with the default QoS Rule is included in the </w:t>
      </w:r>
      <w:r w:rsidRPr="00DC0DDC">
        <w:rPr>
          <w:rFonts w:hint="eastAsia"/>
        </w:rPr>
        <w:t>notToTransferEbiList IE</w:t>
      </w:r>
      <w:r>
        <w:t xml:space="preserve">, the SMF shall </w:t>
      </w:r>
      <w:r w:rsidRPr="00B95BAE">
        <w:t>set the "cause" attribute in the ProblemDetails structure to "</w:t>
      </w:r>
      <w:r w:rsidRPr="00DC0DDC">
        <w:t>DEFAULT_EBI_NOT_TRANSFERRED</w:t>
      </w:r>
      <w:r w:rsidRPr="00B95BAE">
        <w:t>".</w:t>
      </w:r>
    </w:p>
    <w:bookmarkEnd w:id="45"/>
    <w:p w14:paraId="4B7729AA" w14:textId="77777777" w:rsidR="007D796A" w:rsidRPr="007D796A" w:rsidRDefault="007D796A" w:rsidP="00F31B51">
      <w:pPr>
        <w:pStyle w:val="B1"/>
        <w:ind w:left="0" w:firstLine="0"/>
        <w:rPr>
          <w:lang w:eastAsia="zh-CN"/>
        </w:rPr>
      </w:pPr>
    </w:p>
    <w:p w14:paraId="3180C1A7" w14:textId="77777777" w:rsidR="006357F2" w:rsidRPr="006B5418" w:rsidRDefault="006357F2" w:rsidP="006357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BC14BAC" w14:textId="77777777" w:rsidR="006357F2" w:rsidRDefault="006357F2" w:rsidP="00F31B51">
      <w:pPr>
        <w:pStyle w:val="B1"/>
        <w:ind w:left="0" w:firstLine="0"/>
        <w:rPr>
          <w:lang w:val="en-US" w:eastAsia="zh-CN"/>
        </w:rPr>
      </w:pPr>
    </w:p>
    <w:p w14:paraId="2AAB53DC" w14:textId="77777777" w:rsidR="007D796A" w:rsidRDefault="007D796A" w:rsidP="007D796A">
      <w:pPr>
        <w:pStyle w:val="5"/>
      </w:pPr>
      <w:bookmarkStart w:id="46" w:name="_Toc90553234"/>
      <w:r>
        <w:lastRenderedPageBreak/>
        <w:t>6.1.6.2.2</w:t>
      </w:r>
      <w:r>
        <w:tab/>
        <w:t>Type: SmContextCreateData</w:t>
      </w:r>
      <w:bookmarkEnd w:id="46"/>
    </w:p>
    <w:p w14:paraId="09BCF611" w14:textId="77777777" w:rsidR="007D796A" w:rsidRDefault="007D796A" w:rsidP="007D796A">
      <w:pPr>
        <w:pStyle w:val="TH"/>
      </w:pPr>
      <w:r>
        <w:rPr>
          <w:noProof/>
        </w:rPr>
        <w:t>Table </w:t>
      </w:r>
      <w:r>
        <w:t xml:space="preserve">6.1.6.2.2-1: </w:t>
      </w:r>
      <w:r>
        <w:rPr>
          <w:noProof/>
        </w:rPr>
        <w:t xml:space="preserve">Definition of type </w:t>
      </w:r>
      <w:r>
        <w:t>SmContextCreateData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7D796A" w14:paraId="058630EA" w14:textId="77777777" w:rsidTr="007E68E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138A72B" w14:textId="77777777" w:rsidR="007D796A" w:rsidRDefault="007D796A" w:rsidP="007E68EF">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571F0EA" w14:textId="77777777" w:rsidR="007D796A" w:rsidRDefault="007D796A" w:rsidP="007E68EF">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5F34281C" w14:textId="77777777" w:rsidR="007D796A" w:rsidRPr="007277D4" w:rsidRDefault="007D796A" w:rsidP="007E68EF">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EF3919C" w14:textId="77777777" w:rsidR="007D796A" w:rsidRDefault="007D796A" w:rsidP="007E68EF">
            <w:pPr>
              <w:pStyle w:val="TAH"/>
              <w:jc w:val="left"/>
            </w:pPr>
            <w:bookmarkStart w:id="47" w:name="_MCCTEMPBM_CRPT95390144___4"/>
            <w:r>
              <w:t>Cardinality</w:t>
            </w:r>
            <w:bookmarkEnd w:id="47"/>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1260CE7" w14:textId="77777777" w:rsidR="007D796A" w:rsidRDefault="007D796A" w:rsidP="007E68EF">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BC9BDE0" w14:textId="77777777" w:rsidR="007D796A" w:rsidRDefault="007D796A" w:rsidP="007E68EF">
            <w:pPr>
              <w:pStyle w:val="TAH"/>
              <w:rPr>
                <w:rFonts w:cs="Arial"/>
                <w:szCs w:val="18"/>
              </w:rPr>
            </w:pPr>
            <w:r>
              <w:rPr>
                <w:rFonts w:cs="Arial"/>
                <w:szCs w:val="18"/>
              </w:rPr>
              <w:t>Applicability</w:t>
            </w:r>
          </w:p>
        </w:tc>
      </w:tr>
      <w:tr w:rsidR="007D796A" w14:paraId="41A6096E" w14:textId="77777777" w:rsidTr="007E68EF">
        <w:trPr>
          <w:jc w:val="center"/>
        </w:trPr>
        <w:tc>
          <w:tcPr>
            <w:tcW w:w="1975" w:type="dxa"/>
            <w:tcBorders>
              <w:top w:val="single" w:sz="4" w:space="0" w:color="auto"/>
              <w:left w:val="single" w:sz="4" w:space="0" w:color="auto"/>
              <w:bottom w:val="single" w:sz="4" w:space="0" w:color="auto"/>
              <w:right w:val="single" w:sz="4" w:space="0" w:color="auto"/>
            </w:tcBorders>
          </w:tcPr>
          <w:p w14:paraId="080F4246" w14:textId="77777777" w:rsidR="007D796A" w:rsidRDefault="007D796A" w:rsidP="007E68EF">
            <w:pPr>
              <w:pStyle w:val="TAL"/>
            </w:pPr>
            <w:r>
              <w:t>supi</w:t>
            </w:r>
          </w:p>
        </w:tc>
        <w:tc>
          <w:tcPr>
            <w:tcW w:w="1800" w:type="dxa"/>
            <w:tcBorders>
              <w:top w:val="single" w:sz="4" w:space="0" w:color="auto"/>
              <w:left w:val="single" w:sz="4" w:space="0" w:color="auto"/>
              <w:bottom w:val="single" w:sz="4" w:space="0" w:color="auto"/>
              <w:right w:val="single" w:sz="4" w:space="0" w:color="auto"/>
            </w:tcBorders>
          </w:tcPr>
          <w:p w14:paraId="4C6E32EC" w14:textId="77777777" w:rsidR="007D796A" w:rsidRDefault="007D796A" w:rsidP="007E68EF">
            <w:pPr>
              <w:pStyle w:val="TAL"/>
            </w:pPr>
            <w:r>
              <w:t>Supi</w:t>
            </w:r>
          </w:p>
        </w:tc>
        <w:tc>
          <w:tcPr>
            <w:tcW w:w="270" w:type="dxa"/>
            <w:tcBorders>
              <w:top w:val="single" w:sz="4" w:space="0" w:color="auto"/>
              <w:left w:val="single" w:sz="4" w:space="0" w:color="auto"/>
              <w:bottom w:val="single" w:sz="4" w:space="0" w:color="auto"/>
              <w:right w:val="single" w:sz="4" w:space="0" w:color="auto"/>
            </w:tcBorders>
          </w:tcPr>
          <w:p w14:paraId="3AA46A1E" w14:textId="77777777" w:rsidR="007D796A" w:rsidRDefault="007D796A" w:rsidP="007E68E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087C755" w14:textId="77777777" w:rsidR="007D796A" w:rsidRDefault="007D796A" w:rsidP="007E68E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3F6D7D5" w14:textId="77777777" w:rsidR="007D796A" w:rsidRDefault="007D796A" w:rsidP="007E68EF">
            <w:pPr>
              <w:pStyle w:val="TAL"/>
              <w:rPr>
                <w:rFonts w:cs="Arial"/>
                <w:szCs w:val="18"/>
              </w:rPr>
            </w:pPr>
            <w:r>
              <w:rPr>
                <w:rFonts w:cs="Arial"/>
                <w:szCs w:val="18"/>
              </w:rPr>
              <w:t>This IE shall be present, except if the UE is emergency registered and UICCless.</w:t>
            </w:r>
          </w:p>
          <w:p w14:paraId="2FC2B297" w14:textId="77777777" w:rsidR="007D796A" w:rsidRDefault="007D796A" w:rsidP="007E68EF">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5B4A04C6" w14:textId="77777777" w:rsidR="007D796A" w:rsidRDefault="007D796A" w:rsidP="007E68EF">
            <w:pPr>
              <w:pStyle w:val="TAL"/>
              <w:rPr>
                <w:rFonts w:cs="Arial"/>
                <w:szCs w:val="18"/>
              </w:rPr>
            </w:pPr>
          </w:p>
        </w:tc>
      </w:tr>
      <w:tr w:rsidR="007D796A" w14:paraId="009D8D7F" w14:textId="77777777" w:rsidTr="007E68EF">
        <w:trPr>
          <w:jc w:val="center"/>
        </w:trPr>
        <w:tc>
          <w:tcPr>
            <w:tcW w:w="1975" w:type="dxa"/>
            <w:tcBorders>
              <w:top w:val="single" w:sz="4" w:space="0" w:color="auto"/>
              <w:left w:val="single" w:sz="4" w:space="0" w:color="auto"/>
              <w:bottom w:val="single" w:sz="4" w:space="0" w:color="auto"/>
              <w:right w:val="single" w:sz="4" w:space="0" w:color="auto"/>
            </w:tcBorders>
          </w:tcPr>
          <w:p w14:paraId="19C49136" w14:textId="77777777" w:rsidR="007D796A" w:rsidRDefault="007D796A" w:rsidP="007E68EF">
            <w:pPr>
              <w:pStyle w:val="TAL"/>
            </w:pPr>
            <w:bookmarkStart w:id="48" w:name="_MCCTEMPBM_CRPT95390145___2" w:colFirst="4" w:colLast="4"/>
            <w:r>
              <w:t>unauthenticatedSupi</w:t>
            </w:r>
          </w:p>
        </w:tc>
        <w:tc>
          <w:tcPr>
            <w:tcW w:w="1800" w:type="dxa"/>
            <w:tcBorders>
              <w:top w:val="single" w:sz="4" w:space="0" w:color="auto"/>
              <w:left w:val="single" w:sz="4" w:space="0" w:color="auto"/>
              <w:bottom w:val="single" w:sz="4" w:space="0" w:color="auto"/>
              <w:right w:val="single" w:sz="4" w:space="0" w:color="auto"/>
            </w:tcBorders>
          </w:tcPr>
          <w:p w14:paraId="25038CB3" w14:textId="77777777" w:rsidR="007D796A" w:rsidRDefault="007D796A" w:rsidP="007E68EF">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14397ED4" w14:textId="77777777" w:rsidR="007D796A" w:rsidRDefault="007D796A" w:rsidP="007E68E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CC34FA6" w14:textId="77777777" w:rsidR="007D796A" w:rsidRDefault="007D796A" w:rsidP="007E68E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D37BD4" w14:textId="77777777" w:rsidR="007D796A" w:rsidRDefault="007D796A" w:rsidP="007E68EF">
            <w:pPr>
              <w:pStyle w:val="TAL"/>
              <w:rPr>
                <w:rFonts w:cs="Arial"/>
                <w:szCs w:val="18"/>
              </w:rPr>
            </w:pPr>
            <w:r>
              <w:rPr>
                <w:rFonts w:cs="Arial"/>
                <w:szCs w:val="18"/>
              </w:rPr>
              <w:t>This IE shall be present if the SUPI is present in the message but is not authenticated and is for an emergency registered UE.</w:t>
            </w:r>
          </w:p>
          <w:p w14:paraId="2B425CD8" w14:textId="77777777" w:rsidR="007D796A" w:rsidRDefault="007D796A" w:rsidP="007E68EF">
            <w:pPr>
              <w:pStyle w:val="TAL"/>
              <w:rPr>
                <w:rFonts w:cs="Arial"/>
                <w:szCs w:val="18"/>
              </w:rPr>
            </w:pPr>
            <w:r>
              <w:rPr>
                <w:rFonts w:cs="Arial"/>
                <w:szCs w:val="18"/>
              </w:rPr>
              <w:t>When present, it shall be set as follows:</w:t>
            </w:r>
          </w:p>
          <w:p w14:paraId="2BF08271" w14:textId="77777777" w:rsidR="007D796A" w:rsidRDefault="007D796A" w:rsidP="007E68EF">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44C8F6D4" w14:textId="77777777" w:rsidR="007D796A" w:rsidRDefault="007D796A" w:rsidP="007E68EF">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6CB1EB52" w14:textId="77777777" w:rsidR="007D796A" w:rsidRDefault="007D796A" w:rsidP="007E68EF">
            <w:pPr>
              <w:pStyle w:val="TAL"/>
              <w:rPr>
                <w:rFonts w:cs="Arial"/>
                <w:szCs w:val="18"/>
              </w:rPr>
            </w:pPr>
          </w:p>
        </w:tc>
      </w:tr>
      <w:bookmarkEnd w:id="48"/>
      <w:tr w:rsidR="007D796A" w14:paraId="5814856D" w14:textId="77777777" w:rsidTr="007E68EF">
        <w:trPr>
          <w:jc w:val="center"/>
        </w:trPr>
        <w:tc>
          <w:tcPr>
            <w:tcW w:w="1975" w:type="dxa"/>
            <w:tcBorders>
              <w:top w:val="single" w:sz="4" w:space="0" w:color="auto"/>
              <w:left w:val="single" w:sz="4" w:space="0" w:color="auto"/>
              <w:bottom w:val="single" w:sz="4" w:space="0" w:color="auto"/>
              <w:right w:val="single" w:sz="4" w:space="0" w:color="auto"/>
            </w:tcBorders>
          </w:tcPr>
          <w:p w14:paraId="3749F969" w14:textId="77777777" w:rsidR="007D796A" w:rsidRDefault="007D796A" w:rsidP="007E68EF">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2BF1F46F" w14:textId="77777777" w:rsidR="007D796A" w:rsidRDefault="007D796A" w:rsidP="007E68EF">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7C3B099B" w14:textId="77777777" w:rsidR="007D796A" w:rsidRDefault="007D796A" w:rsidP="007E68E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FEC83DA" w14:textId="77777777" w:rsidR="007D796A" w:rsidRDefault="007D796A" w:rsidP="007E68E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8B4ED6" w14:textId="77777777" w:rsidR="007D796A" w:rsidRDefault="007D796A" w:rsidP="007E68EF">
            <w:pPr>
              <w:pStyle w:val="TAL"/>
              <w:rPr>
                <w:rFonts w:cs="Arial"/>
                <w:szCs w:val="18"/>
              </w:rPr>
            </w:pPr>
            <w:r>
              <w:rPr>
                <w:rFonts w:cs="Arial"/>
                <w:szCs w:val="18"/>
              </w:rPr>
              <w:t>This IE shall be present if the UE is emergency registered and it is either UIClless or the SUPI is not authenticated.</w:t>
            </w:r>
          </w:p>
          <w:p w14:paraId="0E5C3F56" w14:textId="77777777" w:rsidR="007D796A" w:rsidRDefault="007D796A" w:rsidP="007E68EF">
            <w:pPr>
              <w:pStyle w:val="TAL"/>
              <w:rPr>
                <w:rFonts w:cs="Arial"/>
                <w:szCs w:val="18"/>
              </w:rPr>
            </w:pPr>
            <w:r>
              <w:rPr>
                <w:rFonts w:cs="Arial"/>
                <w:szCs w:val="18"/>
              </w:rPr>
              <w:t>For all other cases, this IE shall be present if it is available.</w:t>
            </w:r>
          </w:p>
          <w:p w14:paraId="03F686AF" w14:textId="77777777" w:rsidR="007D796A" w:rsidRDefault="007D796A" w:rsidP="007E68EF">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2399A325" w14:textId="77777777" w:rsidR="007D796A" w:rsidRDefault="007D796A" w:rsidP="007E68EF">
            <w:pPr>
              <w:pStyle w:val="TAL"/>
              <w:rPr>
                <w:rFonts w:cs="Arial"/>
                <w:szCs w:val="18"/>
              </w:rPr>
            </w:pPr>
          </w:p>
        </w:tc>
      </w:tr>
      <w:tr w:rsidR="007D796A" w14:paraId="2E2E31C4" w14:textId="77777777" w:rsidTr="007E68EF">
        <w:trPr>
          <w:jc w:val="center"/>
        </w:trPr>
        <w:tc>
          <w:tcPr>
            <w:tcW w:w="1975" w:type="dxa"/>
            <w:tcBorders>
              <w:top w:val="single" w:sz="4" w:space="0" w:color="auto"/>
              <w:left w:val="single" w:sz="4" w:space="0" w:color="auto"/>
              <w:bottom w:val="single" w:sz="4" w:space="0" w:color="auto"/>
              <w:right w:val="single" w:sz="4" w:space="0" w:color="auto"/>
            </w:tcBorders>
          </w:tcPr>
          <w:p w14:paraId="264F8F46" w14:textId="77777777" w:rsidR="007D796A" w:rsidRDefault="007D796A" w:rsidP="007E68EF">
            <w:pPr>
              <w:pStyle w:val="TAL"/>
            </w:pPr>
            <w:r>
              <w:rPr>
                <w:lang w:val="en-US"/>
              </w:rPr>
              <w:t>gpsi</w:t>
            </w:r>
          </w:p>
        </w:tc>
        <w:tc>
          <w:tcPr>
            <w:tcW w:w="1800" w:type="dxa"/>
            <w:tcBorders>
              <w:top w:val="single" w:sz="4" w:space="0" w:color="auto"/>
              <w:left w:val="single" w:sz="4" w:space="0" w:color="auto"/>
              <w:bottom w:val="single" w:sz="4" w:space="0" w:color="auto"/>
              <w:right w:val="single" w:sz="4" w:space="0" w:color="auto"/>
            </w:tcBorders>
          </w:tcPr>
          <w:p w14:paraId="553840C0" w14:textId="77777777" w:rsidR="007D796A" w:rsidRDefault="007D796A" w:rsidP="007E68EF">
            <w:pPr>
              <w:pStyle w:val="TAL"/>
            </w:pPr>
            <w:r>
              <w:t>Gpsi</w:t>
            </w:r>
          </w:p>
        </w:tc>
        <w:tc>
          <w:tcPr>
            <w:tcW w:w="270" w:type="dxa"/>
            <w:tcBorders>
              <w:top w:val="single" w:sz="4" w:space="0" w:color="auto"/>
              <w:left w:val="single" w:sz="4" w:space="0" w:color="auto"/>
              <w:bottom w:val="single" w:sz="4" w:space="0" w:color="auto"/>
              <w:right w:val="single" w:sz="4" w:space="0" w:color="auto"/>
            </w:tcBorders>
          </w:tcPr>
          <w:p w14:paraId="6A18FB29" w14:textId="77777777" w:rsidR="007D796A" w:rsidRDefault="007D796A" w:rsidP="007E68E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6845EF" w14:textId="77777777" w:rsidR="007D796A" w:rsidRDefault="007D796A" w:rsidP="007E68E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A4FCD32" w14:textId="77777777" w:rsidR="007D796A" w:rsidRDefault="007D796A" w:rsidP="007E68EF">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727FDC2A" w14:textId="77777777" w:rsidR="007D796A" w:rsidRDefault="007D796A" w:rsidP="007E68EF">
            <w:pPr>
              <w:pStyle w:val="TAL"/>
              <w:rPr>
                <w:rFonts w:cs="Arial"/>
                <w:szCs w:val="18"/>
              </w:rPr>
            </w:pPr>
          </w:p>
        </w:tc>
      </w:tr>
      <w:tr w:rsidR="007D796A" w14:paraId="1968A9ED" w14:textId="77777777" w:rsidTr="007E68EF">
        <w:trPr>
          <w:jc w:val="center"/>
        </w:trPr>
        <w:tc>
          <w:tcPr>
            <w:tcW w:w="1975" w:type="dxa"/>
            <w:tcBorders>
              <w:top w:val="single" w:sz="4" w:space="0" w:color="auto"/>
              <w:left w:val="single" w:sz="4" w:space="0" w:color="auto"/>
              <w:bottom w:val="single" w:sz="4" w:space="0" w:color="auto"/>
              <w:right w:val="single" w:sz="4" w:space="0" w:color="auto"/>
            </w:tcBorders>
          </w:tcPr>
          <w:p w14:paraId="3D380571" w14:textId="77777777" w:rsidR="007D796A" w:rsidRDefault="007D796A" w:rsidP="007E68EF">
            <w:pPr>
              <w:pStyle w:val="TAL"/>
            </w:pPr>
            <w:r>
              <w:t>pduSessionId</w:t>
            </w:r>
          </w:p>
        </w:tc>
        <w:tc>
          <w:tcPr>
            <w:tcW w:w="1800" w:type="dxa"/>
            <w:tcBorders>
              <w:top w:val="single" w:sz="4" w:space="0" w:color="auto"/>
              <w:left w:val="single" w:sz="4" w:space="0" w:color="auto"/>
              <w:bottom w:val="single" w:sz="4" w:space="0" w:color="auto"/>
              <w:right w:val="single" w:sz="4" w:space="0" w:color="auto"/>
            </w:tcBorders>
          </w:tcPr>
          <w:p w14:paraId="2935A6B4" w14:textId="77777777" w:rsidR="007D796A" w:rsidRDefault="007D796A" w:rsidP="007E68EF">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0A491B64" w14:textId="77777777" w:rsidR="007D796A" w:rsidRDefault="007D796A" w:rsidP="007E68E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1AC7032" w14:textId="77777777" w:rsidR="007D796A" w:rsidRDefault="007D796A" w:rsidP="007E68E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58EFBA" w14:textId="77777777" w:rsidR="007D796A" w:rsidRDefault="007D796A" w:rsidP="007E68EF">
            <w:pPr>
              <w:pStyle w:val="TAL"/>
              <w:rPr>
                <w:rFonts w:cs="Arial"/>
                <w:szCs w:val="18"/>
              </w:rPr>
            </w:pPr>
            <w:r>
              <w:rPr>
                <w:rFonts w:cs="Arial"/>
                <w:szCs w:val="18"/>
              </w:rPr>
              <w:t>This IE shall be present, except during an EPS to 5GS Idle mode mobility or handover using the N26 interface.</w:t>
            </w:r>
          </w:p>
          <w:p w14:paraId="51F189F0" w14:textId="77777777" w:rsidR="007D796A" w:rsidRDefault="007D796A" w:rsidP="007E68EF">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3A458E16" w14:textId="77777777" w:rsidR="007D796A" w:rsidRDefault="007D796A" w:rsidP="007E68EF">
            <w:pPr>
              <w:pStyle w:val="TAL"/>
              <w:rPr>
                <w:rFonts w:cs="Arial"/>
                <w:szCs w:val="18"/>
              </w:rPr>
            </w:pPr>
          </w:p>
        </w:tc>
      </w:tr>
      <w:tr w:rsidR="007D796A" w14:paraId="275ACAF1" w14:textId="77777777" w:rsidTr="007E68EF">
        <w:trPr>
          <w:jc w:val="center"/>
        </w:trPr>
        <w:tc>
          <w:tcPr>
            <w:tcW w:w="1975" w:type="dxa"/>
            <w:tcBorders>
              <w:top w:val="single" w:sz="4" w:space="0" w:color="auto"/>
              <w:left w:val="single" w:sz="4" w:space="0" w:color="auto"/>
              <w:bottom w:val="single" w:sz="4" w:space="0" w:color="auto"/>
              <w:right w:val="single" w:sz="4" w:space="0" w:color="auto"/>
            </w:tcBorders>
          </w:tcPr>
          <w:p w14:paraId="5F4BAAF5" w14:textId="77777777" w:rsidR="007D796A" w:rsidRDefault="007D796A" w:rsidP="007E68EF">
            <w:pPr>
              <w:pStyle w:val="TAL"/>
            </w:pPr>
            <w:r>
              <w:t>dnn</w:t>
            </w:r>
          </w:p>
        </w:tc>
        <w:tc>
          <w:tcPr>
            <w:tcW w:w="1800" w:type="dxa"/>
            <w:tcBorders>
              <w:top w:val="single" w:sz="4" w:space="0" w:color="auto"/>
              <w:left w:val="single" w:sz="4" w:space="0" w:color="auto"/>
              <w:bottom w:val="single" w:sz="4" w:space="0" w:color="auto"/>
              <w:right w:val="single" w:sz="4" w:space="0" w:color="auto"/>
            </w:tcBorders>
          </w:tcPr>
          <w:p w14:paraId="74EA6C3E" w14:textId="77777777" w:rsidR="007D796A" w:rsidRDefault="007D796A" w:rsidP="007E68EF">
            <w:pPr>
              <w:pStyle w:val="TAL"/>
            </w:pPr>
            <w:r>
              <w:t>Dnn</w:t>
            </w:r>
          </w:p>
        </w:tc>
        <w:tc>
          <w:tcPr>
            <w:tcW w:w="270" w:type="dxa"/>
            <w:tcBorders>
              <w:top w:val="single" w:sz="4" w:space="0" w:color="auto"/>
              <w:left w:val="single" w:sz="4" w:space="0" w:color="auto"/>
              <w:bottom w:val="single" w:sz="4" w:space="0" w:color="auto"/>
              <w:right w:val="single" w:sz="4" w:space="0" w:color="auto"/>
            </w:tcBorders>
          </w:tcPr>
          <w:p w14:paraId="60476E4C" w14:textId="77777777" w:rsidR="007D796A" w:rsidRDefault="007D796A" w:rsidP="007E68E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F5F497B" w14:textId="77777777" w:rsidR="007D796A" w:rsidRDefault="007D796A" w:rsidP="007E68E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592AE6D" w14:textId="77777777" w:rsidR="007D796A" w:rsidRDefault="007D796A" w:rsidP="007E68EF">
            <w:pPr>
              <w:pStyle w:val="TAL"/>
              <w:rPr>
                <w:rFonts w:cs="Arial"/>
                <w:szCs w:val="18"/>
              </w:rPr>
            </w:pPr>
            <w:r>
              <w:rPr>
                <w:rFonts w:cs="Arial"/>
                <w:szCs w:val="18"/>
              </w:rPr>
              <w:t>This IE shall be present, except during an EPS to 5GS Idle mode mobility or handover using the N26 interface.</w:t>
            </w:r>
          </w:p>
          <w:p w14:paraId="173A7506" w14:textId="77777777" w:rsidR="007D796A" w:rsidRDefault="007D796A" w:rsidP="007E68EF">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38A83089" w14:textId="77777777" w:rsidR="007D796A" w:rsidRDefault="007D796A" w:rsidP="007E68EF">
            <w:pPr>
              <w:pStyle w:val="TAL"/>
              <w:rPr>
                <w:rFonts w:cs="Arial"/>
                <w:szCs w:val="18"/>
              </w:rPr>
            </w:pPr>
          </w:p>
        </w:tc>
      </w:tr>
      <w:tr w:rsidR="007D796A" w14:paraId="208CF3EF" w14:textId="77777777" w:rsidTr="007E68EF">
        <w:trPr>
          <w:jc w:val="center"/>
        </w:trPr>
        <w:tc>
          <w:tcPr>
            <w:tcW w:w="1975" w:type="dxa"/>
            <w:tcBorders>
              <w:top w:val="single" w:sz="4" w:space="0" w:color="auto"/>
              <w:left w:val="single" w:sz="4" w:space="0" w:color="auto"/>
              <w:bottom w:val="single" w:sz="4" w:space="0" w:color="auto"/>
              <w:right w:val="single" w:sz="4" w:space="0" w:color="auto"/>
            </w:tcBorders>
          </w:tcPr>
          <w:p w14:paraId="61284ADA" w14:textId="77777777" w:rsidR="007D796A" w:rsidRDefault="007D796A" w:rsidP="007E68EF">
            <w:pPr>
              <w:pStyle w:val="TAL"/>
            </w:pPr>
            <w:r>
              <w:rPr>
                <w:rFonts w:eastAsia="宋体" w:hint="eastAsia"/>
                <w:lang w:eastAsia="zh-CN"/>
              </w:rPr>
              <w:t>selectedDnn</w:t>
            </w:r>
          </w:p>
        </w:tc>
        <w:tc>
          <w:tcPr>
            <w:tcW w:w="1800" w:type="dxa"/>
            <w:tcBorders>
              <w:top w:val="single" w:sz="4" w:space="0" w:color="auto"/>
              <w:left w:val="single" w:sz="4" w:space="0" w:color="auto"/>
              <w:bottom w:val="single" w:sz="4" w:space="0" w:color="auto"/>
              <w:right w:val="single" w:sz="4" w:space="0" w:color="auto"/>
            </w:tcBorders>
          </w:tcPr>
          <w:p w14:paraId="61CC7C16" w14:textId="77777777" w:rsidR="007D796A" w:rsidRDefault="007D796A" w:rsidP="007E68EF">
            <w:pPr>
              <w:pStyle w:val="TAL"/>
            </w:pPr>
            <w:r>
              <w:rPr>
                <w:rFonts w:eastAsia="宋体" w:hint="eastAsia"/>
                <w:lang w:eastAsia="zh-CN"/>
              </w:rPr>
              <w:t>Dnn</w:t>
            </w:r>
          </w:p>
        </w:tc>
        <w:tc>
          <w:tcPr>
            <w:tcW w:w="270" w:type="dxa"/>
            <w:tcBorders>
              <w:top w:val="single" w:sz="4" w:space="0" w:color="auto"/>
              <w:left w:val="single" w:sz="4" w:space="0" w:color="auto"/>
              <w:bottom w:val="single" w:sz="4" w:space="0" w:color="auto"/>
              <w:right w:val="single" w:sz="4" w:space="0" w:color="auto"/>
            </w:tcBorders>
          </w:tcPr>
          <w:p w14:paraId="7CC15199" w14:textId="77777777" w:rsidR="007D796A" w:rsidRDefault="007D796A" w:rsidP="007E68EF">
            <w:pPr>
              <w:pStyle w:val="TAC"/>
            </w:pPr>
            <w:r>
              <w:rPr>
                <w:rFonts w:eastAsia="宋体"/>
                <w:lang w:eastAsia="zh-CN"/>
              </w:rPr>
              <w:t>C</w:t>
            </w:r>
          </w:p>
        </w:tc>
        <w:tc>
          <w:tcPr>
            <w:tcW w:w="663" w:type="dxa"/>
            <w:tcBorders>
              <w:top w:val="single" w:sz="4" w:space="0" w:color="auto"/>
              <w:left w:val="single" w:sz="4" w:space="0" w:color="auto"/>
              <w:bottom w:val="single" w:sz="4" w:space="0" w:color="auto"/>
              <w:right w:val="single" w:sz="4" w:space="0" w:color="auto"/>
            </w:tcBorders>
          </w:tcPr>
          <w:p w14:paraId="1F645338" w14:textId="77777777" w:rsidR="007D796A" w:rsidRDefault="007D796A" w:rsidP="007E68EF">
            <w:pPr>
              <w:pStyle w:val="TAL"/>
            </w:pPr>
            <w:r>
              <w:rPr>
                <w:rFonts w:eastAsia="宋体"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6D94FE7" w14:textId="77777777" w:rsidR="007D796A" w:rsidRDefault="007D796A" w:rsidP="007E68EF">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39DB327A" w14:textId="77777777" w:rsidR="007D796A" w:rsidRDefault="007D796A" w:rsidP="007E68EF">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292C38D4" w14:textId="77777777" w:rsidR="007D796A" w:rsidRDefault="007D796A" w:rsidP="007E68EF">
            <w:pPr>
              <w:pStyle w:val="TAL"/>
              <w:rPr>
                <w:rFonts w:cs="Arial"/>
                <w:szCs w:val="18"/>
              </w:rPr>
            </w:pPr>
          </w:p>
        </w:tc>
      </w:tr>
      <w:tr w:rsidR="007D796A" w14:paraId="51B1BF11" w14:textId="77777777" w:rsidTr="007E68EF">
        <w:trPr>
          <w:jc w:val="center"/>
        </w:trPr>
        <w:tc>
          <w:tcPr>
            <w:tcW w:w="1975" w:type="dxa"/>
            <w:tcBorders>
              <w:top w:val="single" w:sz="4" w:space="0" w:color="auto"/>
              <w:left w:val="single" w:sz="4" w:space="0" w:color="auto"/>
              <w:bottom w:val="single" w:sz="4" w:space="0" w:color="auto"/>
              <w:right w:val="single" w:sz="4" w:space="0" w:color="auto"/>
            </w:tcBorders>
          </w:tcPr>
          <w:p w14:paraId="5A76E646" w14:textId="77777777" w:rsidR="007D796A" w:rsidRDefault="007D796A" w:rsidP="007E68EF">
            <w:pPr>
              <w:pStyle w:val="TAL"/>
            </w:pPr>
            <w:r>
              <w:t>sNssai</w:t>
            </w:r>
          </w:p>
        </w:tc>
        <w:tc>
          <w:tcPr>
            <w:tcW w:w="1800" w:type="dxa"/>
            <w:tcBorders>
              <w:top w:val="single" w:sz="4" w:space="0" w:color="auto"/>
              <w:left w:val="single" w:sz="4" w:space="0" w:color="auto"/>
              <w:bottom w:val="single" w:sz="4" w:space="0" w:color="auto"/>
              <w:right w:val="single" w:sz="4" w:space="0" w:color="auto"/>
            </w:tcBorders>
          </w:tcPr>
          <w:p w14:paraId="1E6CEC17" w14:textId="77777777" w:rsidR="007D796A" w:rsidRDefault="007D796A" w:rsidP="007E68EF">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53A9EDF8" w14:textId="77777777" w:rsidR="007D796A" w:rsidRDefault="007D796A" w:rsidP="007E68E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91B251A" w14:textId="77777777" w:rsidR="007D796A" w:rsidRDefault="007D796A" w:rsidP="007E68E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16B2066" w14:textId="77777777" w:rsidR="007D796A" w:rsidRDefault="007D796A" w:rsidP="007E68EF">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65C6CD9B" w14:textId="77777777" w:rsidR="007D796A" w:rsidRDefault="007D796A" w:rsidP="007E68EF">
            <w:pPr>
              <w:pStyle w:val="TAL"/>
              <w:rPr>
                <w:rFonts w:cs="Arial"/>
                <w:szCs w:val="18"/>
              </w:rPr>
            </w:pPr>
          </w:p>
          <w:p w14:paraId="16CAAA5F" w14:textId="77777777" w:rsidR="007D796A" w:rsidRDefault="007D796A" w:rsidP="007E68EF">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77F6CA09" w14:textId="77777777" w:rsidR="007D796A" w:rsidRDefault="007D796A" w:rsidP="007E68EF">
            <w:pPr>
              <w:pStyle w:val="TAL"/>
              <w:rPr>
                <w:rFonts w:cs="Arial"/>
                <w:szCs w:val="18"/>
              </w:rPr>
            </w:pPr>
          </w:p>
        </w:tc>
      </w:tr>
      <w:tr w:rsidR="007D796A" w14:paraId="758B86BD" w14:textId="77777777" w:rsidTr="007E68EF">
        <w:trPr>
          <w:jc w:val="center"/>
        </w:trPr>
        <w:tc>
          <w:tcPr>
            <w:tcW w:w="1975" w:type="dxa"/>
            <w:tcBorders>
              <w:top w:val="single" w:sz="4" w:space="0" w:color="auto"/>
              <w:left w:val="single" w:sz="4" w:space="0" w:color="auto"/>
              <w:bottom w:val="single" w:sz="4" w:space="0" w:color="auto"/>
              <w:right w:val="single" w:sz="4" w:space="0" w:color="auto"/>
            </w:tcBorders>
          </w:tcPr>
          <w:p w14:paraId="2AFBDC7F" w14:textId="77777777" w:rsidR="007D796A" w:rsidRDefault="007D796A" w:rsidP="007E68EF">
            <w:pPr>
              <w:pStyle w:val="TAL"/>
            </w:pPr>
            <w:r>
              <w:t>hplmnSnssai</w:t>
            </w:r>
          </w:p>
        </w:tc>
        <w:tc>
          <w:tcPr>
            <w:tcW w:w="1800" w:type="dxa"/>
            <w:tcBorders>
              <w:top w:val="single" w:sz="4" w:space="0" w:color="auto"/>
              <w:left w:val="single" w:sz="4" w:space="0" w:color="auto"/>
              <w:bottom w:val="single" w:sz="4" w:space="0" w:color="auto"/>
              <w:right w:val="single" w:sz="4" w:space="0" w:color="auto"/>
            </w:tcBorders>
          </w:tcPr>
          <w:p w14:paraId="1B46CE81" w14:textId="77777777" w:rsidR="007D796A" w:rsidRDefault="007D796A" w:rsidP="007E68EF">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066CE097" w14:textId="77777777" w:rsidR="007D796A" w:rsidRDefault="007D796A" w:rsidP="007E68E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9F0BD66" w14:textId="77777777" w:rsidR="007D796A" w:rsidRDefault="007D796A" w:rsidP="007E68E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39EC2E7" w14:textId="77777777" w:rsidR="007D796A" w:rsidRDefault="007D796A" w:rsidP="007E68EF">
            <w:pPr>
              <w:pStyle w:val="TAL"/>
              <w:rPr>
                <w:rFonts w:cs="Arial"/>
                <w:szCs w:val="18"/>
              </w:rPr>
            </w:pPr>
            <w:r>
              <w:rPr>
                <w:rFonts w:cs="Arial"/>
                <w:szCs w:val="18"/>
              </w:rPr>
              <w:t>This IE shall be present for a roaming PDU session, except during an EPS to 5GS idle mode mobility or handover using the N26 interface.</w:t>
            </w:r>
          </w:p>
          <w:p w14:paraId="3CA7F162" w14:textId="77777777" w:rsidR="007D796A" w:rsidRDefault="007D796A" w:rsidP="007E68EF">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corresponding to the SNSSAI value included in the sNssai IE.</w:t>
            </w:r>
          </w:p>
        </w:tc>
        <w:tc>
          <w:tcPr>
            <w:tcW w:w="882" w:type="dxa"/>
            <w:tcBorders>
              <w:top w:val="single" w:sz="4" w:space="0" w:color="auto"/>
              <w:left w:val="single" w:sz="4" w:space="0" w:color="auto"/>
              <w:bottom w:val="single" w:sz="4" w:space="0" w:color="auto"/>
              <w:right w:val="single" w:sz="4" w:space="0" w:color="auto"/>
            </w:tcBorders>
          </w:tcPr>
          <w:p w14:paraId="11E411CC" w14:textId="77777777" w:rsidR="007D796A" w:rsidRDefault="007D796A" w:rsidP="007E68EF">
            <w:pPr>
              <w:pStyle w:val="TAL"/>
              <w:rPr>
                <w:rFonts w:cs="Arial"/>
                <w:szCs w:val="18"/>
              </w:rPr>
            </w:pPr>
          </w:p>
        </w:tc>
      </w:tr>
      <w:tr w:rsidR="007D796A" w14:paraId="7F9BD4EE" w14:textId="77777777" w:rsidTr="007E68EF">
        <w:trPr>
          <w:jc w:val="center"/>
        </w:trPr>
        <w:tc>
          <w:tcPr>
            <w:tcW w:w="1975" w:type="dxa"/>
            <w:tcBorders>
              <w:top w:val="single" w:sz="4" w:space="0" w:color="auto"/>
              <w:left w:val="single" w:sz="4" w:space="0" w:color="auto"/>
              <w:bottom w:val="single" w:sz="4" w:space="0" w:color="auto"/>
              <w:right w:val="single" w:sz="4" w:space="0" w:color="auto"/>
            </w:tcBorders>
          </w:tcPr>
          <w:p w14:paraId="04BCF361" w14:textId="77777777" w:rsidR="007D796A" w:rsidRDefault="007D796A" w:rsidP="007E68EF">
            <w:pPr>
              <w:pStyle w:val="TAL"/>
            </w:pPr>
            <w:r>
              <w:t>servingN</w:t>
            </w:r>
            <w:r w:rsidRPr="00456AF9">
              <w:t>fId</w:t>
            </w:r>
          </w:p>
        </w:tc>
        <w:tc>
          <w:tcPr>
            <w:tcW w:w="1800" w:type="dxa"/>
            <w:tcBorders>
              <w:top w:val="single" w:sz="4" w:space="0" w:color="auto"/>
              <w:left w:val="single" w:sz="4" w:space="0" w:color="auto"/>
              <w:bottom w:val="single" w:sz="4" w:space="0" w:color="auto"/>
              <w:right w:val="single" w:sz="4" w:space="0" w:color="auto"/>
            </w:tcBorders>
          </w:tcPr>
          <w:p w14:paraId="5FD1874F" w14:textId="77777777" w:rsidR="007D796A" w:rsidRDefault="007D796A" w:rsidP="007E68EF">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0440CEF3" w14:textId="77777777" w:rsidR="007D796A" w:rsidRDefault="007D796A" w:rsidP="007E68EF">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54FED4F" w14:textId="77777777" w:rsidR="007D796A" w:rsidRDefault="007D796A" w:rsidP="007E68EF">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64FCFE9" w14:textId="77777777" w:rsidR="007D796A" w:rsidRDefault="007D796A" w:rsidP="007E68EF">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5EE7D9CF" w14:textId="77777777" w:rsidR="007D796A" w:rsidRDefault="007D796A" w:rsidP="007E68EF">
            <w:pPr>
              <w:pStyle w:val="TAL"/>
              <w:rPr>
                <w:rFonts w:cs="Arial"/>
                <w:szCs w:val="18"/>
              </w:rPr>
            </w:pPr>
          </w:p>
        </w:tc>
      </w:tr>
      <w:tr w:rsidR="007D796A" w14:paraId="220E5010" w14:textId="77777777" w:rsidTr="007E68EF">
        <w:trPr>
          <w:jc w:val="center"/>
        </w:trPr>
        <w:tc>
          <w:tcPr>
            <w:tcW w:w="1975" w:type="dxa"/>
            <w:tcBorders>
              <w:top w:val="single" w:sz="4" w:space="0" w:color="auto"/>
              <w:left w:val="single" w:sz="4" w:space="0" w:color="auto"/>
              <w:bottom w:val="single" w:sz="4" w:space="0" w:color="auto"/>
              <w:right w:val="single" w:sz="4" w:space="0" w:color="auto"/>
            </w:tcBorders>
          </w:tcPr>
          <w:p w14:paraId="18449C89" w14:textId="77777777" w:rsidR="007D796A" w:rsidRDefault="007D796A" w:rsidP="007E68EF">
            <w:pPr>
              <w:pStyle w:val="TAL"/>
            </w:pPr>
            <w:r w:rsidRPr="00F8607F">
              <w:lastRenderedPageBreak/>
              <w:t>guami</w:t>
            </w:r>
          </w:p>
        </w:tc>
        <w:tc>
          <w:tcPr>
            <w:tcW w:w="1800" w:type="dxa"/>
            <w:tcBorders>
              <w:top w:val="single" w:sz="4" w:space="0" w:color="auto"/>
              <w:left w:val="single" w:sz="4" w:space="0" w:color="auto"/>
              <w:bottom w:val="single" w:sz="4" w:space="0" w:color="auto"/>
              <w:right w:val="single" w:sz="4" w:space="0" w:color="auto"/>
            </w:tcBorders>
          </w:tcPr>
          <w:p w14:paraId="1B35E0CE" w14:textId="77777777" w:rsidR="007D796A" w:rsidRDefault="007D796A" w:rsidP="007E68EF">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7CFDF8AD" w14:textId="77777777" w:rsidR="007D796A" w:rsidRDefault="007D796A" w:rsidP="007E68EF">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363A0DBE" w14:textId="77777777" w:rsidR="007D796A" w:rsidRDefault="007D796A" w:rsidP="007E68EF">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6C2E0677" w14:textId="77777777" w:rsidR="007D796A" w:rsidRPr="00F8607F" w:rsidRDefault="007D796A" w:rsidP="007E68EF">
            <w:pPr>
              <w:pStyle w:val="TAL"/>
              <w:rPr>
                <w:rFonts w:cs="Arial"/>
                <w:szCs w:val="18"/>
              </w:rPr>
            </w:pPr>
            <w:r w:rsidRPr="00F8607F">
              <w:rPr>
                <w:rFonts w:cs="Arial"/>
                <w:szCs w:val="18"/>
              </w:rPr>
              <w:t>This IE shall contain the serving AMF's GUAMI</w:t>
            </w:r>
            <w:r>
              <w:rPr>
                <w:rFonts w:cs="Arial"/>
                <w:szCs w:val="18"/>
              </w:rPr>
              <w:t>.</w:t>
            </w:r>
          </w:p>
          <w:p w14:paraId="3CBAF845" w14:textId="77777777" w:rsidR="007D796A" w:rsidRDefault="007D796A" w:rsidP="007E68EF">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6BD33E6A" w14:textId="77777777" w:rsidR="007D796A" w:rsidRDefault="007D796A" w:rsidP="007E68EF">
            <w:pPr>
              <w:pStyle w:val="TAL"/>
              <w:rPr>
                <w:rFonts w:cs="Arial"/>
                <w:szCs w:val="18"/>
              </w:rPr>
            </w:pPr>
          </w:p>
        </w:tc>
      </w:tr>
      <w:tr w:rsidR="007D796A" w14:paraId="177332F2" w14:textId="77777777" w:rsidTr="007E68EF">
        <w:trPr>
          <w:jc w:val="center"/>
        </w:trPr>
        <w:tc>
          <w:tcPr>
            <w:tcW w:w="1975" w:type="dxa"/>
            <w:tcBorders>
              <w:top w:val="single" w:sz="4" w:space="0" w:color="auto"/>
              <w:left w:val="single" w:sz="4" w:space="0" w:color="auto"/>
              <w:bottom w:val="single" w:sz="4" w:space="0" w:color="auto"/>
              <w:right w:val="single" w:sz="4" w:space="0" w:color="auto"/>
            </w:tcBorders>
          </w:tcPr>
          <w:p w14:paraId="1A222A7D" w14:textId="77777777" w:rsidR="007D796A" w:rsidRDefault="007D796A" w:rsidP="007E68EF">
            <w:pPr>
              <w:pStyle w:val="TAL"/>
            </w:pPr>
            <w:r>
              <w:t>serviceName</w:t>
            </w:r>
          </w:p>
        </w:tc>
        <w:tc>
          <w:tcPr>
            <w:tcW w:w="1800" w:type="dxa"/>
            <w:tcBorders>
              <w:top w:val="single" w:sz="4" w:space="0" w:color="auto"/>
              <w:left w:val="single" w:sz="4" w:space="0" w:color="auto"/>
              <w:bottom w:val="single" w:sz="4" w:space="0" w:color="auto"/>
              <w:right w:val="single" w:sz="4" w:space="0" w:color="auto"/>
            </w:tcBorders>
          </w:tcPr>
          <w:p w14:paraId="2BC4CB7D" w14:textId="77777777" w:rsidR="007D796A" w:rsidRDefault="007D796A" w:rsidP="007E68EF">
            <w:pPr>
              <w:pStyle w:val="TAL"/>
            </w:pPr>
            <w:r>
              <w:t>ServiceName</w:t>
            </w:r>
          </w:p>
        </w:tc>
        <w:tc>
          <w:tcPr>
            <w:tcW w:w="270" w:type="dxa"/>
            <w:tcBorders>
              <w:top w:val="single" w:sz="4" w:space="0" w:color="auto"/>
              <w:left w:val="single" w:sz="4" w:space="0" w:color="auto"/>
              <w:bottom w:val="single" w:sz="4" w:space="0" w:color="auto"/>
              <w:right w:val="single" w:sz="4" w:space="0" w:color="auto"/>
            </w:tcBorders>
          </w:tcPr>
          <w:p w14:paraId="37BF383A" w14:textId="77777777" w:rsidR="007D796A" w:rsidRDefault="007D796A" w:rsidP="007E68E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DDCDD4A" w14:textId="77777777" w:rsidR="007D796A" w:rsidRDefault="007D796A" w:rsidP="007E68E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D224004" w14:textId="77777777" w:rsidR="007D796A" w:rsidRDefault="007D796A" w:rsidP="007E68EF">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05FEB505" w14:textId="77777777" w:rsidR="007D796A" w:rsidRDefault="007D796A" w:rsidP="007E68EF">
            <w:pPr>
              <w:pStyle w:val="TAL"/>
              <w:rPr>
                <w:rFonts w:cs="Arial"/>
                <w:szCs w:val="18"/>
              </w:rPr>
            </w:pPr>
          </w:p>
        </w:tc>
      </w:tr>
      <w:tr w:rsidR="007D796A" w14:paraId="34EC73F1" w14:textId="77777777" w:rsidTr="007E68EF">
        <w:trPr>
          <w:jc w:val="center"/>
        </w:trPr>
        <w:tc>
          <w:tcPr>
            <w:tcW w:w="1975" w:type="dxa"/>
            <w:tcBorders>
              <w:top w:val="single" w:sz="4" w:space="0" w:color="auto"/>
              <w:left w:val="single" w:sz="4" w:space="0" w:color="auto"/>
              <w:bottom w:val="single" w:sz="4" w:space="0" w:color="auto"/>
              <w:right w:val="single" w:sz="4" w:space="0" w:color="auto"/>
            </w:tcBorders>
          </w:tcPr>
          <w:p w14:paraId="3976353F" w14:textId="77777777" w:rsidR="007D796A" w:rsidRDefault="007D796A" w:rsidP="007E68EF">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06E588BB" w14:textId="77777777" w:rsidR="007D796A" w:rsidRDefault="007D796A" w:rsidP="007E68EF">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2EBB356B" w14:textId="77777777" w:rsidR="007D796A" w:rsidRDefault="007D796A" w:rsidP="007E68EF">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EFD0849" w14:textId="77777777" w:rsidR="007D796A" w:rsidRDefault="007D796A" w:rsidP="007E68EF">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C33BE20" w14:textId="77777777" w:rsidR="007D796A" w:rsidRDefault="007D796A" w:rsidP="007E68EF">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581190CA" w14:textId="77777777" w:rsidR="007D796A" w:rsidRDefault="007D796A" w:rsidP="007E68EF">
            <w:pPr>
              <w:pStyle w:val="TAL"/>
              <w:rPr>
                <w:rFonts w:cs="Arial"/>
                <w:szCs w:val="18"/>
              </w:rPr>
            </w:pPr>
          </w:p>
        </w:tc>
      </w:tr>
      <w:tr w:rsidR="007D796A" w14:paraId="21311DAA" w14:textId="77777777" w:rsidTr="007E68EF">
        <w:trPr>
          <w:jc w:val="center"/>
        </w:trPr>
        <w:tc>
          <w:tcPr>
            <w:tcW w:w="1975" w:type="dxa"/>
            <w:tcBorders>
              <w:top w:val="single" w:sz="4" w:space="0" w:color="auto"/>
              <w:left w:val="single" w:sz="4" w:space="0" w:color="auto"/>
              <w:bottom w:val="single" w:sz="4" w:space="0" w:color="auto"/>
              <w:right w:val="single" w:sz="4" w:space="0" w:color="auto"/>
            </w:tcBorders>
          </w:tcPr>
          <w:p w14:paraId="6E28C73B" w14:textId="77777777" w:rsidR="007D796A" w:rsidRDefault="007D796A" w:rsidP="007E68EF">
            <w:pPr>
              <w:pStyle w:val="TAL"/>
            </w:pPr>
            <w:r>
              <w:t>requestType</w:t>
            </w:r>
          </w:p>
        </w:tc>
        <w:tc>
          <w:tcPr>
            <w:tcW w:w="1800" w:type="dxa"/>
            <w:tcBorders>
              <w:top w:val="single" w:sz="4" w:space="0" w:color="auto"/>
              <w:left w:val="single" w:sz="4" w:space="0" w:color="auto"/>
              <w:bottom w:val="single" w:sz="4" w:space="0" w:color="auto"/>
              <w:right w:val="single" w:sz="4" w:space="0" w:color="auto"/>
            </w:tcBorders>
          </w:tcPr>
          <w:p w14:paraId="2D7004BE" w14:textId="77777777" w:rsidR="007D796A" w:rsidRDefault="007D796A" w:rsidP="007E68EF">
            <w:pPr>
              <w:pStyle w:val="TAL"/>
            </w:pPr>
            <w:r>
              <w:t>RequestType</w:t>
            </w:r>
          </w:p>
        </w:tc>
        <w:tc>
          <w:tcPr>
            <w:tcW w:w="270" w:type="dxa"/>
            <w:tcBorders>
              <w:top w:val="single" w:sz="4" w:space="0" w:color="auto"/>
              <w:left w:val="single" w:sz="4" w:space="0" w:color="auto"/>
              <w:bottom w:val="single" w:sz="4" w:space="0" w:color="auto"/>
              <w:right w:val="single" w:sz="4" w:space="0" w:color="auto"/>
            </w:tcBorders>
          </w:tcPr>
          <w:p w14:paraId="3D72AC7D" w14:textId="77777777" w:rsidR="007D796A" w:rsidRDefault="007D796A" w:rsidP="007E68E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3500B7A" w14:textId="77777777" w:rsidR="007D796A" w:rsidRDefault="007D796A" w:rsidP="007E68E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D53FE1" w14:textId="77777777" w:rsidR="007D796A" w:rsidRDefault="007D796A" w:rsidP="007E68EF">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70007E9D" w14:textId="77777777" w:rsidR="007D796A" w:rsidRDefault="007D796A" w:rsidP="007E68EF">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5E06521B" w14:textId="77777777" w:rsidR="007D796A" w:rsidRDefault="007D796A" w:rsidP="007E68EF">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388C66D" w14:textId="77777777" w:rsidR="007D796A" w:rsidRDefault="007D796A" w:rsidP="007E68EF">
            <w:pPr>
              <w:pStyle w:val="TAL"/>
              <w:rPr>
                <w:rFonts w:cs="Arial"/>
                <w:szCs w:val="18"/>
              </w:rPr>
            </w:pPr>
          </w:p>
        </w:tc>
      </w:tr>
      <w:tr w:rsidR="007D796A" w14:paraId="443F0E4F" w14:textId="77777777" w:rsidTr="007E68EF">
        <w:trPr>
          <w:jc w:val="center"/>
        </w:trPr>
        <w:tc>
          <w:tcPr>
            <w:tcW w:w="1975" w:type="dxa"/>
            <w:tcBorders>
              <w:top w:val="single" w:sz="4" w:space="0" w:color="auto"/>
              <w:left w:val="single" w:sz="4" w:space="0" w:color="auto"/>
              <w:bottom w:val="single" w:sz="4" w:space="0" w:color="auto"/>
              <w:right w:val="single" w:sz="4" w:space="0" w:color="auto"/>
            </w:tcBorders>
          </w:tcPr>
          <w:p w14:paraId="744BC2F8" w14:textId="77777777" w:rsidR="007D796A" w:rsidRDefault="007D796A" w:rsidP="007E68EF">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1983977C" w14:textId="77777777" w:rsidR="007D796A" w:rsidRDefault="007D796A" w:rsidP="007E68EF">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68573F65" w14:textId="77777777" w:rsidR="007D796A" w:rsidRDefault="007D796A" w:rsidP="007E68E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627ED3D" w14:textId="77777777" w:rsidR="007D796A" w:rsidRDefault="007D796A" w:rsidP="007E68E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4C53E69" w14:textId="77777777" w:rsidR="007D796A" w:rsidRDefault="007D796A" w:rsidP="007E68EF">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4DF828B9" w14:textId="77777777" w:rsidR="007D796A" w:rsidRDefault="007D796A" w:rsidP="007E68EF">
            <w:pPr>
              <w:pStyle w:val="TAL"/>
              <w:rPr>
                <w:rFonts w:cs="Arial"/>
                <w:szCs w:val="18"/>
              </w:rPr>
            </w:pPr>
          </w:p>
        </w:tc>
      </w:tr>
      <w:tr w:rsidR="007D796A" w14:paraId="060D4477" w14:textId="77777777" w:rsidTr="007E68EF">
        <w:trPr>
          <w:jc w:val="center"/>
        </w:trPr>
        <w:tc>
          <w:tcPr>
            <w:tcW w:w="1975" w:type="dxa"/>
            <w:tcBorders>
              <w:top w:val="single" w:sz="4" w:space="0" w:color="auto"/>
              <w:left w:val="single" w:sz="4" w:space="0" w:color="auto"/>
              <w:bottom w:val="single" w:sz="4" w:space="0" w:color="auto"/>
              <w:right w:val="single" w:sz="4" w:space="0" w:color="auto"/>
            </w:tcBorders>
          </w:tcPr>
          <w:p w14:paraId="4214C304" w14:textId="77777777" w:rsidR="007D796A" w:rsidRDefault="007D796A" w:rsidP="007E68EF">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318A53E2" w14:textId="77777777" w:rsidR="007D796A" w:rsidRDefault="007D796A" w:rsidP="007E68EF">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22C0E05E" w14:textId="77777777" w:rsidR="007D796A" w:rsidRDefault="007D796A" w:rsidP="007E68EF">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C6C32C4" w14:textId="77777777" w:rsidR="007D796A" w:rsidRDefault="007D796A" w:rsidP="007E68EF">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DE46105" w14:textId="77777777" w:rsidR="007D796A" w:rsidRDefault="007D796A" w:rsidP="007E68EF">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7D6AD228" w14:textId="77777777" w:rsidR="007D796A" w:rsidRDefault="007D796A" w:rsidP="007E68EF">
            <w:pPr>
              <w:pStyle w:val="TAL"/>
              <w:rPr>
                <w:rFonts w:cs="Arial"/>
                <w:szCs w:val="18"/>
              </w:rPr>
            </w:pPr>
          </w:p>
        </w:tc>
      </w:tr>
      <w:tr w:rsidR="007D796A" w14:paraId="28905208" w14:textId="77777777" w:rsidTr="007E68EF">
        <w:trPr>
          <w:jc w:val="center"/>
        </w:trPr>
        <w:tc>
          <w:tcPr>
            <w:tcW w:w="1975" w:type="dxa"/>
            <w:tcBorders>
              <w:top w:val="single" w:sz="4" w:space="0" w:color="auto"/>
              <w:left w:val="single" w:sz="4" w:space="0" w:color="auto"/>
              <w:bottom w:val="single" w:sz="4" w:space="0" w:color="auto"/>
              <w:right w:val="single" w:sz="4" w:space="0" w:color="auto"/>
            </w:tcBorders>
          </w:tcPr>
          <w:p w14:paraId="46084D7D" w14:textId="77777777" w:rsidR="007D796A" w:rsidRDefault="007D796A" w:rsidP="007E68EF">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4791A075" w14:textId="77777777" w:rsidR="007D796A" w:rsidRDefault="007D796A" w:rsidP="007E68EF">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38C57F7F" w14:textId="77777777" w:rsidR="007D796A" w:rsidRDefault="007D796A" w:rsidP="007E68EF">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BB9008F" w14:textId="77777777" w:rsidR="007D796A" w:rsidRDefault="007D796A" w:rsidP="007E68EF">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357241F" w14:textId="77777777" w:rsidR="007D796A" w:rsidRDefault="007D796A" w:rsidP="007E68EF">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51119F9D" w14:textId="77777777" w:rsidR="007D796A" w:rsidRDefault="007D796A" w:rsidP="007E68EF">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C252885" w14:textId="77777777" w:rsidR="007D796A" w:rsidRDefault="007D796A" w:rsidP="007E68EF">
            <w:pPr>
              <w:pStyle w:val="TAL"/>
              <w:rPr>
                <w:rFonts w:cs="Arial"/>
                <w:szCs w:val="18"/>
              </w:rPr>
            </w:pPr>
            <w:r>
              <w:rPr>
                <w:rFonts w:cs="Arial" w:hint="eastAsia"/>
                <w:szCs w:val="18"/>
                <w:lang w:eastAsia="zh-CN"/>
              </w:rPr>
              <w:t>MAPDU</w:t>
            </w:r>
          </w:p>
        </w:tc>
      </w:tr>
      <w:tr w:rsidR="007D796A" w14:paraId="070AFBC5" w14:textId="77777777" w:rsidTr="007E68EF">
        <w:trPr>
          <w:jc w:val="center"/>
        </w:trPr>
        <w:tc>
          <w:tcPr>
            <w:tcW w:w="1975" w:type="dxa"/>
            <w:tcBorders>
              <w:top w:val="single" w:sz="4" w:space="0" w:color="auto"/>
              <w:left w:val="single" w:sz="4" w:space="0" w:color="auto"/>
              <w:bottom w:val="single" w:sz="4" w:space="0" w:color="auto"/>
              <w:right w:val="single" w:sz="4" w:space="0" w:color="auto"/>
            </w:tcBorders>
          </w:tcPr>
          <w:p w14:paraId="43A7BCF8" w14:textId="77777777" w:rsidR="007D796A" w:rsidRDefault="007D796A" w:rsidP="007E68EF">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15095B8D" w14:textId="77777777" w:rsidR="007D796A" w:rsidRDefault="007D796A" w:rsidP="007E68EF">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2309E174" w14:textId="77777777" w:rsidR="007D796A" w:rsidRDefault="007D796A" w:rsidP="007E68E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D1ADF94" w14:textId="77777777" w:rsidR="007D796A" w:rsidRDefault="007D796A" w:rsidP="007E68E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0012B3" w14:textId="77777777" w:rsidR="007D796A" w:rsidRDefault="007D796A" w:rsidP="007E68EF">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6CDA2003" w14:textId="77777777" w:rsidR="007D796A" w:rsidRDefault="007D796A" w:rsidP="007E68EF">
            <w:pPr>
              <w:pStyle w:val="TAL"/>
              <w:rPr>
                <w:rFonts w:cs="Arial"/>
                <w:szCs w:val="18"/>
              </w:rPr>
            </w:pPr>
          </w:p>
        </w:tc>
      </w:tr>
      <w:tr w:rsidR="007D796A" w14:paraId="47B461A4" w14:textId="77777777" w:rsidTr="007E68EF">
        <w:trPr>
          <w:jc w:val="center"/>
        </w:trPr>
        <w:tc>
          <w:tcPr>
            <w:tcW w:w="1975" w:type="dxa"/>
            <w:tcBorders>
              <w:top w:val="single" w:sz="4" w:space="0" w:color="auto"/>
              <w:left w:val="single" w:sz="4" w:space="0" w:color="auto"/>
              <w:bottom w:val="single" w:sz="4" w:space="0" w:color="auto"/>
              <w:right w:val="single" w:sz="4" w:space="0" w:color="auto"/>
            </w:tcBorders>
          </w:tcPr>
          <w:p w14:paraId="4B695E9A" w14:textId="77777777" w:rsidR="007D796A" w:rsidRDefault="007D796A" w:rsidP="007E68EF">
            <w:pPr>
              <w:pStyle w:val="TAL"/>
            </w:pPr>
            <w:r>
              <w:t>presenceInLadn</w:t>
            </w:r>
          </w:p>
        </w:tc>
        <w:tc>
          <w:tcPr>
            <w:tcW w:w="1800" w:type="dxa"/>
            <w:tcBorders>
              <w:top w:val="single" w:sz="4" w:space="0" w:color="auto"/>
              <w:left w:val="single" w:sz="4" w:space="0" w:color="auto"/>
              <w:bottom w:val="single" w:sz="4" w:space="0" w:color="auto"/>
              <w:right w:val="single" w:sz="4" w:space="0" w:color="auto"/>
            </w:tcBorders>
          </w:tcPr>
          <w:p w14:paraId="245F0FF7" w14:textId="77777777" w:rsidR="007D796A" w:rsidRDefault="007D796A" w:rsidP="007E68EF">
            <w:pPr>
              <w:pStyle w:val="TAL"/>
            </w:pPr>
            <w:r>
              <w:t>PresenceState</w:t>
            </w:r>
          </w:p>
        </w:tc>
        <w:tc>
          <w:tcPr>
            <w:tcW w:w="270" w:type="dxa"/>
            <w:tcBorders>
              <w:top w:val="single" w:sz="4" w:space="0" w:color="auto"/>
              <w:left w:val="single" w:sz="4" w:space="0" w:color="auto"/>
              <w:bottom w:val="single" w:sz="4" w:space="0" w:color="auto"/>
              <w:right w:val="single" w:sz="4" w:space="0" w:color="auto"/>
            </w:tcBorders>
          </w:tcPr>
          <w:p w14:paraId="6DF43E49" w14:textId="77777777" w:rsidR="007D796A" w:rsidRDefault="007D796A" w:rsidP="007E68E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E066244" w14:textId="77777777" w:rsidR="007D796A" w:rsidRDefault="007D796A" w:rsidP="007E68E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F4AC55" w14:textId="77777777" w:rsidR="007D796A" w:rsidRDefault="007D796A" w:rsidP="007E68EF">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76842CB7" w14:textId="77777777" w:rsidR="007D796A" w:rsidRDefault="007D796A" w:rsidP="007E68EF">
            <w:pPr>
              <w:pStyle w:val="TAL"/>
              <w:rPr>
                <w:rFonts w:cs="Arial"/>
                <w:szCs w:val="18"/>
              </w:rPr>
            </w:pPr>
          </w:p>
        </w:tc>
      </w:tr>
      <w:tr w:rsidR="007D796A" w14:paraId="31DE0625" w14:textId="77777777" w:rsidTr="007E68EF">
        <w:trPr>
          <w:jc w:val="center"/>
        </w:trPr>
        <w:tc>
          <w:tcPr>
            <w:tcW w:w="1975" w:type="dxa"/>
            <w:tcBorders>
              <w:top w:val="single" w:sz="4" w:space="0" w:color="auto"/>
              <w:left w:val="single" w:sz="4" w:space="0" w:color="auto"/>
              <w:bottom w:val="single" w:sz="4" w:space="0" w:color="auto"/>
              <w:right w:val="single" w:sz="4" w:space="0" w:color="auto"/>
            </w:tcBorders>
          </w:tcPr>
          <w:p w14:paraId="6E129F7A" w14:textId="77777777" w:rsidR="007D796A" w:rsidRDefault="007D796A" w:rsidP="007E68EF">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14:paraId="5B7CEF6C" w14:textId="77777777" w:rsidR="007D796A" w:rsidRDefault="007D796A" w:rsidP="007E68EF">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62F9F5D9" w14:textId="77777777" w:rsidR="007D796A" w:rsidRDefault="007D796A" w:rsidP="007E68E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A596A16" w14:textId="77777777" w:rsidR="007D796A" w:rsidRDefault="007D796A" w:rsidP="007E68E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347A92E" w14:textId="77777777" w:rsidR="007D796A" w:rsidRDefault="007D796A" w:rsidP="007E68EF">
            <w:pPr>
              <w:pStyle w:val="TAL"/>
              <w:rPr>
                <w:rFonts w:cs="Arial"/>
                <w:szCs w:val="18"/>
              </w:rPr>
            </w:pPr>
            <w:r>
              <w:rPr>
                <w:rFonts w:cs="Arial"/>
                <w:szCs w:val="18"/>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14:paraId="2F3225B9" w14:textId="77777777" w:rsidR="007D796A" w:rsidRDefault="007D796A" w:rsidP="007E68EF">
            <w:pPr>
              <w:pStyle w:val="TAL"/>
              <w:rPr>
                <w:rFonts w:cs="Arial"/>
                <w:szCs w:val="18"/>
              </w:rPr>
            </w:pPr>
          </w:p>
        </w:tc>
      </w:tr>
      <w:tr w:rsidR="007D796A" w14:paraId="1C1D203D" w14:textId="77777777" w:rsidTr="007E68EF">
        <w:trPr>
          <w:jc w:val="center"/>
        </w:trPr>
        <w:tc>
          <w:tcPr>
            <w:tcW w:w="1975" w:type="dxa"/>
            <w:tcBorders>
              <w:top w:val="single" w:sz="4" w:space="0" w:color="auto"/>
              <w:left w:val="single" w:sz="4" w:space="0" w:color="auto"/>
              <w:bottom w:val="single" w:sz="4" w:space="0" w:color="auto"/>
              <w:right w:val="single" w:sz="4" w:space="0" w:color="auto"/>
            </w:tcBorders>
          </w:tcPr>
          <w:p w14:paraId="2D9E8E69" w14:textId="77777777" w:rsidR="007D796A" w:rsidRDefault="007D796A" w:rsidP="007E68EF">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36CA2B3C" w14:textId="77777777" w:rsidR="007D796A" w:rsidRDefault="007D796A" w:rsidP="007E68EF">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04E97584" w14:textId="77777777" w:rsidR="007D796A" w:rsidRDefault="007D796A" w:rsidP="007E68E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B4DFED5" w14:textId="77777777" w:rsidR="007D796A" w:rsidRDefault="007D796A" w:rsidP="007E68E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A35D57E" w14:textId="77777777" w:rsidR="007D796A" w:rsidRDefault="007D796A" w:rsidP="007E68EF">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0E4C31BF" w14:textId="77777777" w:rsidR="007D796A" w:rsidRDefault="007D796A" w:rsidP="007E68EF">
            <w:pPr>
              <w:pStyle w:val="TAL"/>
              <w:rPr>
                <w:rFonts w:cs="Arial"/>
                <w:szCs w:val="18"/>
              </w:rPr>
            </w:pPr>
          </w:p>
        </w:tc>
      </w:tr>
      <w:tr w:rsidR="007D796A" w14:paraId="4D64ABF7" w14:textId="77777777" w:rsidTr="007E68EF">
        <w:trPr>
          <w:jc w:val="center"/>
        </w:trPr>
        <w:tc>
          <w:tcPr>
            <w:tcW w:w="1975" w:type="dxa"/>
            <w:tcBorders>
              <w:top w:val="single" w:sz="4" w:space="0" w:color="auto"/>
              <w:left w:val="single" w:sz="4" w:space="0" w:color="auto"/>
              <w:bottom w:val="single" w:sz="4" w:space="0" w:color="auto"/>
              <w:right w:val="single" w:sz="4" w:space="0" w:color="auto"/>
            </w:tcBorders>
          </w:tcPr>
          <w:p w14:paraId="246A9250" w14:textId="77777777" w:rsidR="007D796A" w:rsidRDefault="007D796A" w:rsidP="007E68EF">
            <w:pPr>
              <w:pStyle w:val="TAL"/>
            </w:pPr>
            <w:r>
              <w:t>addUeLocation</w:t>
            </w:r>
          </w:p>
        </w:tc>
        <w:tc>
          <w:tcPr>
            <w:tcW w:w="1800" w:type="dxa"/>
            <w:tcBorders>
              <w:top w:val="single" w:sz="4" w:space="0" w:color="auto"/>
              <w:left w:val="single" w:sz="4" w:space="0" w:color="auto"/>
              <w:bottom w:val="single" w:sz="4" w:space="0" w:color="auto"/>
              <w:right w:val="single" w:sz="4" w:space="0" w:color="auto"/>
            </w:tcBorders>
          </w:tcPr>
          <w:p w14:paraId="277BCBD9" w14:textId="77777777" w:rsidR="007D796A" w:rsidRDefault="007D796A" w:rsidP="007E68EF">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534813EE" w14:textId="77777777" w:rsidR="007D796A" w:rsidRDefault="007D796A" w:rsidP="007E68E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F3171F9" w14:textId="77777777" w:rsidR="007D796A" w:rsidRDefault="007D796A" w:rsidP="007E68E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EE0F22" w14:textId="77777777" w:rsidR="007D796A" w:rsidRDefault="007D796A" w:rsidP="007E68EF">
            <w:pPr>
              <w:pStyle w:val="TAL"/>
              <w:rPr>
                <w:rFonts w:cs="Arial"/>
                <w:szCs w:val="18"/>
              </w:rPr>
            </w:pPr>
            <w:r>
              <w:rPr>
                <w:rFonts w:cs="Arial"/>
                <w:szCs w:val="18"/>
              </w:rPr>
              <w:t>Additional UE location.</w:t>
            </w:r>
          </w:p>
          <w:p w14:paraId="25C7759A" w14:textId="77777777" w:rsidR="007D796A" w:rsidRDefault="007D796A" w:rsidP="007E68EF">
            <w:pPr>
              <w:pStyle w:val="TAL"/>
              <w:rPr>
                <w:rFonts w:cs="Arial"/>
                <w:szCs w:val="18"/>
              </w:rPr>
            </w:pPr>
            <w:r>
              <w:rPr>
                <w:rFonts w:cs="Arial"/>
                <w:szCs w:val="18"/>
              </w:rPr>
              <w:t>This IE may be present, if anType indicates a non-3GPP access and valid 3GPP access user location information is available.</w:t>
            </w:r>
          </w:p>
          <w:p w14:paraId="6FF75E4C" w14:textId="77777777" w:rsidR="007D796A" w:rsidRDefault="007D796A" w:rsidP="007E68EF">
            <w:pPr>
              <w:pStyle w:val="TAL"/>
              <w:rPr>
                <w:rFonts w:cs="Arial"/>
                <w:szCs w:val="18"/>
              </w:rPr>
            </w:pPr>
            <w:r>
              <w:rPr>
                <w:rFonts w:cs="Arial"/>
                <w:szCs w:val="18"/>
              </w:rPr>
              <w:t>When present, it shall contain:</w:t>
            </w:r>
          </w:p>
          <w:p w14:paraId="7FE98324" w14:textId="77777777" w:rsidR="007D796A" w:rsidRDefault="007D796A" w:rsidP="007E68EF">
            <w:pPr>
              <w:pStyle w:val="B1"/>
              <w:rPr>
                <w:rFonts w:cs="Arial"/>
                <w:szCs w:val="18"/>
              </w:rPr>
            </w:pPr>
            <w:bookmarkStart w:id="49" w:name="_MCCTEMPBM_CRPT95390146___7"/>
            <w:r>
              <w:rPr>
                <w:rFonts w:ascii="Arial" w:hAnsi="Arial" w:cs="Arial"/>
                <w:sz w:val="18"/>
                <w:szCs w:val="18"/>
              </w:rPr>
              <w:t>-</w:t>
            </w:r>
            <w:r>
              <w:tab/>
            </w:r>
            <w:r w:rsidRPr="00022F45">
              <w:rPr>
                <w:rFonts w:ascii="Arial" w:hAnsi="Arial" w:cs="Arial"/>
                <w:sz w:val="18"/>
                <w:szCs w:val="18"/>
              </w:rPr>
              <w:t>the last known 3GPP access user location</w:t>
            </w:r>
            <w:r>
              <w:rPr>
                <w:rFonts w:ascii="Arial" w:hAnsi="Arial" w:cs="Arial"/>
                <w:sz w:val="18"/>
                <w:szCs w:val="18"/>
              </w:rPr>
              <w:t xml:space="preserve"> </w:t>
            </w:r>
            <w:r w:rsidRPr="005008B1">
              <w:rPr>
                <w:rFonts w:ascii="Arial" w:hAnsi="Arial" w:cs="Arial"/>
                <w:sz w:val="18"/>
                <w:szCs w:val="18"/>
              </w:rPr>
              <w:t>(see clause 5.2.3.4)</w:t>
            </w:r>
            <w:r>
              <w:rPr>
                <w:rFonts w:ascii="Arial" w:hAnsi="Arial" w:cs="Arial"/>
                <w:sz w:val="18"/>
                <w:szCs w:val="18"/>
              </w:rPr>
              <w:t>; and</w:t>
            </w:r>
          </w:p>
          <w:p w14:paraId="3C58EDE5" w14:textId="77777777" w:rsidR="007D796A" w:rsidRDefault="007D796A" w:rsidP="007E68EF">
            <w:pPr>
              <w:pStyle w:val="B1"/>
              <w:rPr>
                <w:rFonts w:cs="Arial"/>
                <w:szCs w:val="18"/>
              </w:rPr>
            </w:pPr>
            <w:bookmarkStart w:id="50" w:name="_MCCTEMPBM_CRPT95390147___7"/>
            <w:bookmarkEnd w:id="49"/>
            <w:r>
              <w:t>-</w:t>
            </w:r>
            <w:r>
              <w:tab/>
            </w:r>
            <w:r w:rsidRPr="00022F45">
              <w:rPr>
                <w:rFonts w:ascii="Arial" w:hAnsi="Arial" w:cs="Arial"/>
                <w:sz w:val="18"/>
                <w:szCs w:val="18"/>
              </w:rPr>
              <w:t>the timestamp, if available, indicating the UTC time when the addUeLocation information was acquired.</w:t>
            </w:r>
          </w:p>
          <w:bookmarkEnd w:id="50"/>
          <w:p w14:paraId="3AAB40BC" w14:textId="77777777" w:rsidR="007D796A" w:rsidRDefault="007D796A" w:rsidP="007E68EF">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56DF3E44" w14:textId="77777777" w:rsidR="007D796A" w:rsidRDefault="007D796A" w:rsidP="007E68EF">
            <w:pPr>
              <w:pStyle w:val="TAL"/>
              <w:rPr>
                <w:rFonts w:cs="Arial"/>
                <w:szCs w:val="18"/>
              </w:rPr>
            </w:pPr>
          </w:p>
        </w:tc>
      </w:tr>
      <w:tr w:rsidR="007D796A" w14:paraId="14B427AB" w14:textId="77777777" w:rsidTr="007E68EF">
        <w:trPr>
          <w:jc w:val="center"/>
        </w:trPr>
        <w:tc>
          <w:tcPr>
            <w:tcW w:w="1975" w:type="dxa"/>
            <w:tcBorders>
              <w:top w:val="single" w:sz="4" w:space="0" w:color="auto"/>
              <w:left w:val="single" w:sz="4" w:space="0" w:color="auto"/>
              <w:bottom w:val="single" w:sz="4" w:space="0" w:color="auto"/>
              <w:right w:val="single" w:sz="4" w:space="0" w:color="auto"/>
            </w:tcBorders>
          </w:tcPr>
          <w:p w14:paraId="2A2606D6" w14:textId="77777777" w:rsidR="007D796A" w:rsidRDefault="007D796A" w:rsidP="007E68EF">
            <w:pPr>
              <w:pStyle w:val="TAL"/>
            </w:pPr>
            <w:r>
              <w:t>smContextStatusUri</w:t>
            </w:r>
          </w:p>
        </w:tc>
        <w:tc>
          <w:tcPr>
            <w:tcW w:w="1800" w:type="dxa"/>
            <w:tcBorders>
              <w:top w:val="single" w:sz="4" w:space="0" w:color="auto"/>
              <w:left w:val="single" w:sz="4" w:space="0" w:color="auto"/>
              <w:bottom w:val="single" w:sz="4" w:space="0" w:color="auto"/>
              <w:right w:val="single" w:sz="4" w:space="0" w:color="auto"/>
            </w:tcBorders>
          </w:tcPr>
          <w:p w14:paraId="0FE10CFF" w14:textId="77777777" w:rsidR="007D796A" w:rsidRDefault="007D796A" w:rsidP="007E68EF">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47BC5087" w14:textId="77777777" w:rsidR="007D796A" w:rsidRDefault="007D796A" w:rsidP="007E68EF">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1E6A263C" w14:textId="77777777" w:rsidR="007D796A" w:rsidRDefault="007D796A" w:rsidP="007E68EF">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9498171" w14:textId="77777777" w:rsidR="007D796A" w:rsidRDefault="007D796A" w:rsidP="007E68EF">
            <w:pPr>
              <w:pStyle w:val="TAL"/>
              <w:rPr>
                <w:rFonts w:cs="Arial"/>
                <w:szCs w:val="18"/>
              </w:rPr>
            </w:pPr>
            <w:r>
              <w:rPr>
                <w:rFonts w:cs="Arial"/>
                <w:szCs w:val="18"/>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43F7CE5A" w14:textId="77777777" w:rsidR="007D796A" w:rsidRDefault="007D796A" w:rsidP="007E68EF">
            <w:pPr>
              <w:pStyle w:val="TAL"/>
              <w:rPr>
                <w:rFonts w:cs="Arial"/>
                <w:szCs w:val="18"/>
              </w:rPr>
            </w:pPr>
          </w:p>
        </w:tc>
      </w:tr>
      <w:tr w:rsidR="007D796A" w14:paraId="4CFB33A4" w14:textId="77777777" w:rsidTr="007E68EF">
        <w:trPr>
          <w:jc w:val="center"/>
        </w:trPr>
        <w:tc>
          <w:tcPr>
            <w:tcW w:w="1975" w:type="dxa"/>
            <w:tcBorders>
              <w:top w:val="single" w:sz="4" w:space="0" w:color="auto"/>
              <w:left w:val="single" w:sz="4" w:space="0" w:color="auto"/>
              <w:bottom w:val="single" w:sz="4" w:space="0" w:color="auto"/>
              <w:right w:val="single" w:sz="4" w:space="0" w:color="auto"/>
            </w:tcBorders>
          </w:tcPr>
          <w:p w14:paraId="5E627DD9" w14:textId="77777777" w:rsidR="007D796A" w:rsidRDefault="007D796A" w:rsidP="007E68EF">
            <w:pPr>
              <w:pStyle w:val="TAL"/>
            </w:pPr>
            <w:r>
              <w:lastRenderedPageBreak/>
              <w:t>hSmfUri</w:t>
            </w:r>
          </w:p>
        </w:tc>
        <w:tc>
          <w:tcPr>
            <w:tcW w:w="1800" w:type="dxa"/>
            <w:tcBorders>
              <w:top w:val="single" w:sz="4" w:space="0" w:color="auto"/>
              <w:left w:val="single" w:sz="4" w:space="0" w:color="auto"/>
              <w:bottom w:val="single" w:sz="4" w:space="0" w:color="auto"/>
              <w:right w:val="single" w:sz="4" w:space="0" w:color="auto"/>
            </w:tcBorders>
          </w:tcPr>
          <w:p w14:paraId="0382C68D" w14:textId="77777777" w:rsidR="007D796A" w:rsidRDefault="007D796A" w:rsidP="007E68EF">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4B07C519" w14:textId="77777777" w:rsidR="007D796A" w:rsidRDefault="007D796A" w:rsidP="007E68E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4211A91" w14:textId="77777777" w:rsidR="007D796A" w:rsidRDefault="007D796A" w:rsidP="007E68E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4B4DF31" w14:textId="77777777" w:rsidR="00183A95" w:rsidRDefault="007D796A" w:rsidP="00183A95">
            <w:pPr>
              <w:pStyle w:val="TAL"/>
              <w:rPr>
                <w:ins w:id="51" w:author="Huawei1" w:date="2022-02-25T00:24:00Z"/>
                <w:rFonts w:cs="Arial"/>
                <w:szCs w:val="18"/>
              </w:rPr>
            </w:pPr>
            <w:r>
              <w:rPr>
                <w:rFonts w:cs="Arial"/>
                <w:szCs w:val="18"/>
              </w:rPr>
              <w:t>This IE shall be present in HR roaming scenarios, including Indirect Communication with Delegated Discovery</w:t>
            </w:r>
            <w:ins w:id="52" w:author="Huawei1" w:date="2022-02-25T00:24:00Z">
              <w:r w:rsidR="00183A95">
                <w:rPr>
                  <w:rFonts w:cs="Arial"/>
                  <w:szCs w:val="18"/>
                </w:rPr>
                <w:t>, if the AMF and V-SMF do not support the</w:t>
              </w:r>
              <w:r w:rsidR="00183A95">
                <w:rPr>
                  <w:rFonts w:hint="eastAsia"/>
                  <w:lang w:eastAsia="zh-CN"/>
                </w:rPr>
                <w:t xml:space="preserve"> A</w:t>
              </w:r>
              <w:r w:rsidR="00183A95">
                <w:rPr>
                  <w:lang w:eastAsia="zh-CN"/>
                </w:rPr>
                <w:t>CSCR feature</w:t>
              </w:r>
              <w:r w:rsidR="00183A95">
                <w:rPr>
                  <w:rFonts w:cs="Arial"/>
                  <w:szCs w:val="18"/>
                </w:rPr>
                <w:t>.</w:t>
              </w:r>
            </w:ins>
          </w:p>
          <w:p w14:paraId="1B3ECAA7" w14:textId="77777777" w:rsidR="00183A95" w:rsidRDefault="00183A95" w:rsidP="00183A95">
            <w:pPr>
              <w:pStyle w:val="TAL"/>
              <w:rPr>
                <w:ins w:id="53" w:author="Huawei1" w:date="2022-02-25T00:24:00Z"/>
                <w:rFonts w:cs="Arial"/>
                <w:szCs w:val="18"/>
              </w:rPr>
            </w:pPr>
            <w:ins w:id="54" w:author="Huawei1" w:date="2022-02-25T00:24:00Z">
              <w:r>
                <w:rPr>
                  <w:rFonts w:cs="Arial"/>
                  <w:szCs w:val="18"/>
                </w:rPr>
                <w:t>This IE shall be present in HR roaming scenarios during a PDU session establishment procedure, if the AMF and V-SMF support the</w:t>
              </w:r>
              <w:r>
                <w:rPr>
                  <w:rFonts w:hint="eastAsia"/>
                  <w:lang w:eastAsia="zh-CN"/>
                </w:rPr>
                <w:t xml:space="preserve"> A</w:t>
              </w:r>
              <w:r>
                <w:rPr>
                  <w:lang w:eastAsia="zh-CN"/>
                </w:rPr>
                <w:t>CSCR feature</w:t>
              </w:r>
            </w:ins>
            <w:r w:rsidR="007D796A">
              <w:rPr>
                <w:rFonts w:cs="Arial"/>
                <w:szCs w:val="18"/>
              </w:rPr>
              <w:t>.</w:t>
            </w:r>
          </w:p>
          <w:p w14:paraId="5B817243" w14:textId="77777777" w:rsidR="007D796A" w:rsidRDefault="007D796A" w:rsidP="00183A95">
            <w:pPr>
              <w:pStyle w:val="TAL"/>
              <w:rPr>
                <w:ins w:id="55" w:author="Huawei1" w:date="2022-02-25T00:24:00Z"/>
                <w:rFonts w:cs="Arial"/>
                <w:szCs w:val="18"/>
              </w:rPr>
            </w:pPr>
            <w:del w:id="56" w:author="Huawei1" w:date="2022-02-25T00:24:00Z">
              <w:r w:rsidDel="00183A95">
                <w:rPr>
                  <w:rFonts w:cs="Arial"/>
                  <w:szCs w:val="18"/>
                </w:rPr>
                <w:delText xml:space="preserve"> </w:delText>
              </w:r>
            </w:del>
            <w:r>
              <w:rPr>
                <w:rFonts w:cs="Arial"/>
                <w:szCs w:val="18"/>
              </w:rPr>
              <w:t>When present, it shall contain the API URI of the Nsmf_PDUSession service of the selected H-SMF. The API URI shall be formatted as specified in clause 6.1.1.</w:t>
            </w:r>
          </w:p>
          <w:p w14:paraId="0504CEEC" w14:textId="10094B69" w:rsidR="00183A95" w:rsidRDefault="00183A95" w:rsidP="00183A95">
            <w:pPr>
              <w:pStyle w:val="TAL"/>
              <w:rPr>
                <w:rFonts w:cs="Arial"/>
                <w:szCs w:val="18"/>
              </w:rPr>
            </w:pPr>
            <w:ins w:id="57" w:author="Huawei1" w:date="2022-02-25T00:24:00Z">
              <w:r>
                <w:rPr>
                  <w:rFonts w:cs="Arial"/>
                  <w:szCs w:val="18"/>
                </w:rPr>
                <w:t>(NOTE x)</w:t>
              </w:r>
            </w:ins>
          </w:p>
        </w:tc>
        <w:tc>
          <w:tcPr>
            <w:tcW w:w="882" w:type="dxa"/>
            <w:tcBorders>
              <w:top w:val="single" w:sz="4" w:space="0" w:color="auto"/>
              <w:left w:val="single" w:sz="4" w:space="0" w:color="auto"/>
              <w:bottom w:val="single" w:sz="4" w:space="0" w:color="auto"/>
              <w:right w:val="single" w:sz="4" w:space="0" w:color="auto"/>
            </w:tcBorders>
          </w:tcPr>
          <w:p w14:paraId="2482E796" w14:textId="77777777" w:rsidR="007D796A" w:rsidRDefault="007D796A" w:rsidP="007E68EF">
            <w:pPr>
              <w:pStyle w:val="TAL"/>
              <w:rPr>
                <w:rFonts w:cs="Arial"/>
                <w:szCs w:val="18"/>
              </w:rPr>
            </w:pPr>
          </w:p>
        </w:tc>
      </w:tr>
      <w:tr w:rsidR="007D796A" w14:paraId="3DDD1F04" w14:textId="77777777" w:rsidTr="007E68EF">
        <w:trPr>
          <w:jc w:val="center"/>
        </w:trPr>
        <w:tc>
          <w:tcPr>
            <w:tcW w:w="1975" w:type="dxa"/>
            <w:tcBorders>
              <w:top w:val="single" w:sz="4" w:space="0" w:color="auto"/>
              <w:left w:val="single" w:sz="4" w:space="0" w:color="auto"/>
              <w:bottom w:val="single" w:sz="4" w:space="0" w:color="auto"/>
              <w:right w:val="single" w:sz="4" w:space="0" w:color="auto"/>
            </w:tcBorders>
          </w:tcPr>
          <w:p w14:paraId="5BF905B9" w14:textId="77777777" w:rsidR="007D796A" w:rsidRDefault="007D796A" w:rsidP="007E68EF">
            <w:pPr>
              <w:pStyle w:val="TAL"/>
            </w:pPr>
            <w:r>
              <w:t>hSmfId</w:t>
            </w:r>
          </w:p>
        </w:tc>
        <w:tc>
          <w:tcPr>
            <w:tcW w:w="1800" w:type="dxa"/>
            <w:tcBorders>
              <w:top w:val="single" w:sz="4" w:space="0" w:color="auto"/>
              <w:left w:val="single" w:sz="4" w:space="0" w:color="auto"/>
              <w:bottom w:val="single" w:sz="4" w:space="0" w:color="auto"/>
              <w:right w:val="single" w:sz="4" w:space="0" w:color="auto"/>
            </w:tcBorders>
          </w:tcPr>
          <w:p w14:paraId="7B5D80AA" w14:textId="77777777" w:rsidR="007D796A" w:rsidRDefault="007D796A" w:rsidP="007E68EF">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4D1E00A1" w14:textId="77777777" w:rsidR="007D796A" w:rsidRDefault="007D796A" w:rsidP="007E68E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30AF888" w14:textId="77777777" w:rsidR="007D796A" w:rsidRDefault="007D796A" w:rsidP="007E68E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ED3D4B" w14:textId="77777777" w:rsidR="007D796A" w:rsidRDefault="007D796A" w:rsidP="007E68EF">
            <w:pPr>
              <w:pStyle w:val="TAL"/>
              <w:rPr>
                <w:rFonts w:cs="Arial"/>
                <w:szCs w:val="18"/>
              </w:rPr>
            </w:pPr>
            <w:r>
              <w:rPr>
                <w:rFonts w:cs="Arial"/>
                <w:szCs w:val="18"/>
              </w:rPr>
              <w:t>This IE may be present when hSmfUri is present.</w:t>
            </w:r>
          </w:p>
          <w:p w14:paraId="76552F73" w14:textId="77777777" w:rsidR="007D796A" w:rsidRDefault="007D796A" w:rsidP="007E68EF">
            <w:pPr>
              <w:pStyle w:val="TAL"/>
              <w:rPr>
                <w:rFonts w:cs="Arial"/>
                <w:szCs w:val="18"/>
              </w:rPr>
            </w:pPr>
          </w:p>
          <w:p w14:paraId="3D0A3A60" w14:textId="77777777" w:rsidR="007D796A" w:rsidRDefault="007D796A" w:rsidP="007E68EF">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4C6E486B" w14:textId="77777777" w:rsidR="007D796A" w:rsidRDefault="007D796A" w:rsidP="007E68EF">
            <w:pPr>
              <w:pStyle w:val="TAL"/>
              <w:rPr>
                <w:rFonts w:cs="Arial"/>
                <w:szCs w:val="18"/>
              </w:rPr>
            </w:pPr>
          </w:p>
        </w:tc>
      </w:tr>
      <w:tr w:rsidR="007D796A" w14:paraId="19F84680" w14:textId="77777777" w:rsidTr="007E68EF">
        <w:trPr>
          <w:jc w:val="center"/>
        </w:trPr>
        <w:tc>
          <w:tcPr>
            <w:tcW w:w="1975" w:type="dxa"/>
            <w:tcBorders>
              <w:top w:val="single" w:sz="4" w:space="0" w:color="auto"/>
              <w:left w:val="single" w:sz="4" w:space="0" w:color="auto"/>
              <w:bottom w:val="single" w:sz="4" w:space="0" w:color="auto"/>
              <w:right w:val="single" w:sz="4" w:space="0" w:color="auto"/>
            </w:tcBorders>
          </w:tcPr>
          <w:p w14:paraId="66FBB6BD" w14:textId="77777777" w:rsidR="007D796A" w:rsidRDefault="007D796A" w:rsidP="007E68EF">
            <w:pPr>
              <w:pStyle w:val="TAL"/>
            </w:pPr>
            <w:r>
              <w:t>smfUri</w:t>
            </w:r>
          </w:p>
        </w:tc>
        <w:tc>
          <w:tcPr>
            <w:tcW w:w="1800" w:type="dxa"/>
            <w:tcBorders>
              <w:top w:val="single" w:sz="4" w:space="0" w:color="auto"/>
              <w:left w:val="single" w:sz="4" w:space="0" w:color="auto"/>
              <w:bottom w:val="single" w:sz="4" w:space="0" w:color="auto"/>
              <w:right w:val="single" w:sz="4" w:space="0" w:color="auto"/>
            </w:tcBorders>
          </w:tcPr>
          <w:p w14:paraId="619E6C24" w14:textId="77777777" w:rsidR="007D796A" w:rsidRDefault="007D796A" w:rsidP="007E68EF">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15A7881C" w14:textId="77777777" w:rsidR="007D796A" w:rsidRDefault="007D796A" w:rsidP="007E68E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1D4448" w14:textId="77777777" w:rsidR="007D796A" w:rsidRDefault="007D796A" w:rsidP="007E68E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E2839A" w14:textId="77777777" w:rsidR="00183A95" w:rsidRDefault="007D796A" w:rsidP="00183A95">
            <w:pPr>
              <w:pStyle w:val="TAL"/>
              <w:rPr>
                <w:ins w:id="58" w:author="Huawei1" w:date="2022-02-25T00:24:00Z"/>
                <w:rFonts w:cs="Arial"/>
                <w:szCs w:val="18"/>
              </w:rPr>
            </w:pPr>
            <w:r>
              <w:rPr>
                <w:rFonts w:cs="Arial"/>
                <w:szCs w:val="18"/>
              </w:rPr>
              <w:t>This IE shall be present for a PDU session with an I-SMF, including Indirect Communication with Delegated Discovery</w:t>
            </w:r>
            <w:ins w:id="59" w:author="Huawei1" w:date="2022-02-25T00:24:00Z">
              <w:r w:rsidR="00183A95">
                <w:rPr>
                  <w:rFonts w:cs="Arial"/>
                  <w:szCs w:val="18"/>
                </w:rPr>
                <w:t>, if the AMF and I-SMF do not support the</w:t>
              </w:r>
              <w:r w:rsidR="00183A95">
                <w:rPr>
                  <w:rFonts w:hint="eastAsia"/>
                  <w:lang w:eastAsia="zh-CN"/>
                </w:rPr>
                <w:t xml:space="preserve"> A</w:t>
              </w:r>
              <w:r w:rsidR="00183A95">
                <w:rPr>
                  <w:lang w:eastAsia="zh-CN"/>
                </w:rPr>
                <w:t>CSCR feature</w:t>
              </w:r>
              <w:r w:rsidR="00183A95">
                <w:rPr>
                  <w:rFonts w:cs="Arial"/>
                  <w:szCs w:val="18"/>
                </w:rPr>
                <w:t>.</w:t>
              </w:r>
            </w:ins>
          </w:p>
          <w:p w14:paraId="48274506" w14:textId="77777777" w:rsidR="00183A95" w:rsidRDefault="00183A95" w:rsidP="00183A95">
            <w:pPr>
              <w:pStyle w:val="TAL"/>
              <w:rPr>
                <w:ins w:id="60" w:author="Huawei1" w:date="2022-02-25T00:25:00Z"/>
                <w:rFonts w:cs="Arial"/>
                <w:szCs w:val="18"/>
              </w:rPr>
            </w:pPr>
            <w:ins w:id="61" w:author="Huawei1" w:date="2022-02-25T00:24:00Z">
              <w:r>
                <w:rPr>
                  <w:rFonts w:cs="Arial"/>
                  <w:szCs w:val="18"/>
                </w:rPr>
                <w:t>This IE shall be present for a PDU session with an I-SMF during a PDU session establishment procedure, if the AMF and I-SMF support the</w:t>
              </w:r>
              <w:r>
                <w:rPr>
                  <w:rFonts w:hint="eastAsia"/>
                  <w:lang w:eastAsia="zh-CN"/>
                </w:rPr>
                <w:t xml:space="preserve"> A</w:t>
              </w:r>
              <w:r>
                <w:rPr>
                  <w:lang w:eastAsia="zh-CN"/>
                </w:rPr>
                <w:t>CSCR feature</w:t>
              </w:r>
            </w:ins>
            <w:r w:rsidR="007D796A">
              <w:rPr>
                <w:rFonts w:cs="Arial"/>
                <w:szCs w:val="18"/>
              </w:rPr>
              <w:t>.</w:t>
            </w:r>
          </w:p>
          <w:p w14:paraId="16CA438D" w14:textId="77777777" w:rsidR="007D796A" w:rsidRDefault="007D796A" w:rsidP="00183A95">
            <w:pPr>
              <w:pStyle w:val="TAL"/>
              <w:rPr>
                <w:ins w:id="62" w:author="Huawei1" w:date="2022-02-25T00:25:00Z"/>
                <w:rFonts w:cs="Arial"/>
                <w:szCs w:val="18"/>
              </w:rPr>
            </w:pPr>
            <w:del w:id="63" w:author="Huawei1" w:date="2022-02-25T00:25:00Z">
              <w:r w:rsidDel="00183A95">
                <w:rPr>
                  <w:rFonts w:cs="Arial"/>
                  <w:szCs w:val="18"/>
                </w:rPr>
                <w:delText xml:space="preserve"> </w:delText>
              </w:r>
            </w:del>
            <w:r>
              <w:rPr>
                <w:rFonts w:cs="Arial"/>
                <w:szCs w:val="18"/>
              </w:rPr>
              <w:t>When present, it shall contain the API URI of the Nsmf_PDUSession service of the selected SMF. The API URI shall be formatted as specified in clause 6.1.1.</w:t>
            </w:r>
          </w:p>
          <w:p w14:paraId="18D15B25" w14:textId="77713A1D" w:rsidR="00183A95" w:rsidRDefault="00183A95" w:rsidP="00183A95">
            <w:pPr>
              <w:pStyle w:val="TAL"/>
              <w:rPr>
                <w:rFonts w:cs="Arial"/>
                <w:szCs w:val="18"/>
              </w:rPr>
            </w:pPr>
            <w:ins w:id="64" w:author="Huawei1" w:date="2022-02-25T00:25:00Z">
              <w:r>
                <w:rPr>
                  <w:rFonts w:cs="Arial"/>
                  <w:szCs w:val="18"/>
                </w:rPr>
                <w:t>(NOTE x)</w:t>
              </w:r>
            </w:ins>
          </w:p>
        </w:tc>
        <w:tc>
          <w:tcPr>
            <w:tcW w:w="882" w:type="dxa"/>
            <w:tcBorders>
              <w:top w:val="single" w:sz="4" w:space="0" w:color="auto"/>
              <w:left w:val="single" w:sz="4" w:space="0" w:color="auto"/>
              <w:bottom w:val="single" w:sz="4" w:space="0" w:color="auto"/>
              <w:right w:val="single" w:sz="4" w:space="0" w:color="auto"/>
            </w:tcBorders>
          </w:tcPr>
          <w:p w14:paraId="32A25DE1" w14:textId="77777777" w:rsidR="007D796A" w:rsidRDefault="007D796A" w:rsidP="007E68EF">
            <w:pPr>
              <w:pStyle w:val="TAL"/>
              <w:rPr>
                <w:rFonts w:cs="Arial"/>
                <w:szCs w:val="18"/>
              </w:rPr>
            </w:pPr>
            <w:r>
              <w:rPr>
                <w:rFonts w:cs="Arial"/>
                <w:szCs w:val="18"/>
              </w:rPr>
              <w:t>DTSSA</w:t>
            </w:r>
          </w:p>
        </w:tc>
      </w:tr>
      <w:tr w:rsidR="007D796A" w14:paraId="03F08DC9" w14:textId="77777777" w:rsidTr="007E68EF">
        <w:trPr>
          <w:jc w:val="center"/>
        </w:trPr>
        <w:tc>
          <w:tcPr>
            <w:tcW w:w="1975" w:type="dxa"/>
            <w:tcBorders>
              <w:top w:val="single" w:sz="4" w:space="0" w:color="auto"/>
              <w:left w:val="single" w:sz="4" w:space="0" w:color="auto"/>
              <w:bottom w:val="single" w:sz="4" w:space="0" w:color="auto"/>
              <w:right w:val="single" w:sz="4" w:space="0" w:color="auto"/>
            </w:tcBorders>
          </w:tcPr>
          <w:p w14:paraId="64B55418" w14:textId="77777777" w:rsidR="007D796A" w:rsidRDefault="007D796A" w:rsidP="007E68EF">
            <w:pPr>
              <w:pStyle w:val="TAL"/>
            </w:pPr>
            <w:r>
              <w:t>smfId</w:t>
            </w:r>
          </w:p>
        </w:tc>
        <w:tc>
          <w:tcPr>
            <w:tcW w:w="1800" w:type="dxa"/>
            <w:tcBorders>
              <w:top w:val="single" w:sz="4" w:space="0" w:color="auto"/>
              <w:left w:val="single" w:sz="4" w:space="0" w:color="auto"/>
              <w:bottom w:val="single" w:sz="4" w:space="0" w:color="auto"/>
              <w:right w:val="single" w:sz="4" w:space="0" w:color="auto"/>
            </w:tcBorders>
          </w:tcPr>
          <w:p w14:paraId="1B681462" w14:textId="77777777" w:rsidR="007D796A" w:rsidRDefault="007D796A" w:rsidP="007E68EF">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02E2AA27" w14:textId="77777777" w:rsidR="007D796A" w:rsidRDefault="007D796A" w:rsidP="007E68E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CA656A2" w14:textId="77777777" w:rsidR="007D796A" w:rsidRDefault="007D796A" w:rsidP="007E68E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567519" w14:textId="77777777" w:rsidR="007D796A" w:rsidRDefault="007D796A" w:rsidP="007E68EF">
            <w:pPr>
              <w:pStyle w:val="TAL"/>
              <w:rPr>
                <w:rFonts w:cs="Arial"/>
                <w:szCs w:val="18"/>
              </w:rPr>
            </w:pPr>
            <w:r>
              <w:rPr>
                <w:rFonts w:cs="Arial"/>
                <w:szCs w:val="18"/>
              </w:rPr>
              <w:t>This IE may be present when smfUri is present.</w:t>
            </w:r>
          </w:p>
          <w:p w14:paraId="23D70E4F" w14:textId="77777777" w:rsidR="007D796A" w:rsidRDefault="007D796A" w:rsidP="007E68EF">
            <w:pPr>
              <w:pStyle w:val="TAL"/>
              <w:rPr>
                <w:rFonts w:cs="Arial"/>
                <w:szCs w:val="18"/>
              </w:rPr>
            </w:pPr>
          </w:p>
          <w:p w14:paraId="0C4CB875" w14:textId="77777777" w:rsidR="007D796A" w:rsidRDefault="007D796A" w:rsidP="007E68EF">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764D061D" w14:textId="77777777" w:rsidR="007D796A" w:rsidRDefault="007D796A" w:rsidP="007E68EF">
            <w:pPr>
              <w:pStyle w:val="TAL"/>
              <w:rPr>
                <w:rFonts w:cs="Arial"/>
                <w:szCs w:val="18"/>
              </w:rPr>
            </w:pPr>
            <w:r>
              <w:rPr>
                <w:rFonts w:cs="Arial"/>
                <w:szCs w:val="18"/>
              </w:rPr>
              <w:t>DTSSA</w:t>
            </w:r>
          </w:p>
        </w:tc>
      </w:tr>
      <w:tr w:rsidR="007D796A" w14:paraId="40267119" w14:textId="77777777" w:rsidTr="007E68EF">
        <w:trPr>
          <w:jc w:val="center"/>
        </w:trPr>
        <w:tc>
          <w:tcPr>
            <w:tcW w:w="1975" w:type="dxa"/>
            <w:tcBorders>
              <w:top w:val="single" w:sz="4" w:space="0" w:color="auto"/>
              <w:left w:val="single" w:sz="4" w:space="0" w:color="auto"/>
              <w:bottom w:val="single" w:sz="4" w:space="0" w:color="auto"/>
              <w:right w:val="single" w:sz="4" w:space="0" w:color="auto"/>
            </w:tcBorders>
          </w:tcPr>
          <w:p w14:paraId="3E7C0640" w14:textId="77777777" w:rsidR="007D796A" w:rsidRDefault="007D796A" w:rsidP="007E68EF">
            <w:pPr>
              <w:pStyle w:val="TAL"/>
            </w:pPr>
            <w:r w:rsidRPr="00793F63">
              <w:t>old</w:t>
            </w:r>
            <w:r>
              <w:t>PduSessionId</w:t>
            </w:r>
          </w:p>
        </w:tc>
        <w:tc>
          <w:tcPr>
            <w:tcW w:w="1800" w:type="dxa"/>
            <w:tcBorders>
              <w:top w:val="single" w:sz="4" w:space="0" w:color="auto"/>
              <w:left w:val="single" w:sz="4" w:space="0" w:color="auto"/>
              <w:bottom w:val="single" w:sz="4" w:space="0" w:color="auto"/>
              <w:right w:val="single" w:sz="4" w:space="0" w:color="auto"/>
            </w:tcBorders>
          </w:tcPr>
          <w:p w14:paraId="3708A1DD" w14:textId="77777777" w:rsidR="007D796A" w:rsidRDefault="007D796A" w:rsidP="007E68EF">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6136623E" w14:textId="77777777" w:rsidR="007D796A" w:rsidRDefault="007D796A" w:rsidP="007E68E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E63BEE2" w14:textId="77777777" w:rsidR="007D796A" w:rsidRDefault="007D796A" w:rsidP="007E68E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9EE68D" w14:textId="77777777" w:rsidR="007D796A" w:rsidRDefault="007D796A" w:rsidP="007E68EF">
            <w:pPr>
              <w:pStyle w:val="TAL"/>
              <w:rPr>
                <w:rFonts w:cs="Arial"/>
                <w:szCs w:val="18"/>
              </w:rPr>
            </w:pPr>
            <w:r>
              <w:rPr>
                <w:rFonts w:cs="Arial"/>
                <w:szCs w:val="18"/>
              </w:rPr>
              <w:t>This IE shall be present if this information is received from the UE.</w:t>
            </w:r>
          </w:p>
          <w:p w14:paraId="11FF9235" w14:textId="77777777" w:rsidR="007D796A" w:rsidRDefault="007D796A" w:rsidP="007E68EF">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1498ACB6" w14:textId="77777777" w:rsidR="007D796A" w:rsidRDefault="007D796A" w:rsidP="007E68EF">
            <w:pPr>
              <w:pStyle w:val="TAL"/>
              <w:rPr>
                <w:rFonts w:cs="Arial"/>
                <w:szCs w:val="18"/>
              </w:rPr>
            </w:pPr>
          </w:p>
        </w:tc>
      </w:tr>
      <w:tr w:rsidR="007D796A" w14:paraId="4D851D26" w14:textId="77777777" w:rsidTr="007E68EF">
        <w:trPr>
          <w:jc w:val="center"/>
        </w:trPr>
        <w:tc>
          <w:tcPr>
            <w:tcW w:w="1975" w:type="dxa"/>
            <w:tcBorders>
              <w:top w:val="single" w:sz="4" w:space="0" w:color="auto"/>
              <w:left w:val="single" w:sz="4" w:space="0" w:color="auto"/>
              <w:bottom w:val="single" w:sz="4" w:space="0" w:color="auto"/>
              <w:right w:val="single" w:sz="4" w:space="0" w:color="auto"/>
            </w:tcBorders>
          </w:tcPr>
          <w:p w14:paraId="1DCDA1A7" w14:textId="77777777" w:rsidR="007D796A" w:rsidRDefault="007D796A" w:rsidP="007E68EF">
            <w:pPr>
              <w:pStyle w:val="TAL"/>
            </w:pPr>
            <w:r>
              <w:t>pduSessionsActivateList</w:t>
            </w:r>
          </w:p>
        </w:tc>
        <w:tc>
          <w:tcPr>
            <w:tcW w:w="1800" w:type="dxa"/>
            <w:tcBorders>
              <w:top w:val="single" w:sz="4" w:space="0" w:color="auto"/>
              <w:left w:val="single" w:sz="4" w:space="0" w:color="auto"/>
              <w:bottom w:val="single" w:sz="4" w:space="0" w:color="auto"/>
              <w:right w:val="single" w:sz="4" w:space="0" w:color="auto"/>
            </w:tcBorders>
          </w:tcPr>
          <w:p w14:paraId="74BF47C6" w14:textId="77777777" w:rsidR="007D796A" w:rsidRDefault="007D796A" w:rsidP="007E68EF">
            <w:pPr>
              <w:pStyle w:val="TAL"/>
            </w:pPr>
            <w:r>
              <w:t>array(PduSessionId)</w:t>
            </w:r>
          </w:p>
        </w:tc>
        <w:tc>
          <w:tcPr>
            <w:tcW w:w="270" w:type="dxa"/>
            <w:tcBorders>
              <w:top w:val="single" w:sz="4" w:space="0" w:color="auto"/>
              <w:left w:val="single" w:sz="4" w:space="0" w:color="auto"/>
              <w:bottom w:val="single" w:sz="4" w:space="0" w:color="auto"/>
              <w:right w:val="single" w:sz="4" w:space="0" w:color="auto"/>
            </w:tcBorders>
          </w:tcPr>
          <w:p w14:paraId="69317B67" w14:textId="77777777" w:rsidR="007D796A" w:rsidRDefault="007D796A" w:rsidP="007E68E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A57FDA7" w14:textId="77777777" w:rsidR="007D796A" w:rsidRDefault="007D796A" w:rsidP="007E68EF">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CAAC457" w14:textId="77777777" w:rsidR="007D796A" w:rsidRDefault="007D796A" w:rsidP="007E68EF">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0E3AFAD3" w14:textId="77777777" w:rsidR="007D796A" w:rsidRDefault="007D796A" w:rsidP="007E68EF">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07B5337E" w14:textId="77777777" w:rsidR="007D796A" w:rsidRDefault="007D796A" w:rsidP="007E68EF">
            <w:pPr>
              <w:pStyle w:val="TAL"/>
              <w:rPr>
                <w:rFonts w:cs="Arial"/>
                <w:szCs w:val="18"/>
              </w:rPr>
            </w:pPr>
          </w:p>
        </w:tc>
      </w:tr>
      <w:tr w:rsidR="007D796A" w14:paraId="11BF2208" w14:textId="77777777" w:rsidTr="007E68EF">
        <w:trPr>
          <w:jc w:val="center"/>
        </w:trPr>
        <w:tc>
          <w:tcPr>
            <w:tcW w:w="1975" w:type="dxa"/>
            <w:tcBorders>
              <w:top w:val="single" w:sz="4" w:space="0" w:color="auto"/>
              <w:left w:val="single" w:sz="4" w:space="0" w:color="auto"/>
              <w:bottom w:val="single" w:sz="4" w:space="0" w:color="auto"/>
              <w:right w:val="single" w:sz="4" w:space="0" w:color="auto"/>
            </w:tcBorders>
          </w:tcPr>
          <w:p w14:paraId="06BC1360" w14:textId="77777777" w:rsidR="007D796A" w:rsidRDefault="007D796A" w:rsidP="007E68EF">
            <w:pPr>
              <w:pStyle w:val="TAL"/>
            </w:pPr>
            <w:r>
              <w:t>ueEpsPdnConnection</w:t>
            </w:r>
          </w:p>
        </w:tc>
        <w:tc>
          <w:tcPr>
            <w:tcW w:w="1800" w:type="dxa"/>
            <w:tcBorders>
              <w:top w:val="single" w:sz="4" w:space="0" w:color="auto"/>
              <w:left w:val="single" w:sz="4" w:space="0" w:color="auto"/>
              <w:bottom w:val="single" w:sz="4" w:space="0" w:color="auto"/>
              <w:right w:val="single" w:sz="4" w:space="0" w:color="auto"/>
            </w:tcBorders>
          </w:tcPr>
          <w:p w14:paraId="783FF1CF" w14:textId="77777777" w:rsidR="007D796A" w:rsidRDefault="007D796A" w:rsidP="007E68EF">
            <w:pPr>
              <w:pStyle w:val="TAL"/>
            </w:pPr>
            <w:r>
              <w:t>EpsPdnCnxContainer</w:t>
            </w:r>
          </w:p>
        </w:tc>
        <w:tc>
          <w:tcPr>
            <w:tcW w:w="270" w:type="dxa"/>
            <w:tcBorders>
              <w:top w:val="single" w:sz="4" w:space="0" w:color="auto"/>
              <w:left w:val="single" w:sz="4" w:space="0" w:color="auto"/>
              <w:bottom w:val="single" w:sz="4" w:space="0" w:color="auto"/>
              <w:right w:val="single" w:sz="4" w:space="0" w:color="auto"/>
            </w:tcBorders>
          </w:tcPr>
          <w:p w14:paraId="482C8B48" w14:textId="77777777" w:rsidR="007D796A" w:rsidRDefault="007D796A" w:rsidP="007E68E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FE83760" w14:textId="77777777" w:rsidR="007D796A" w:rsidRDefault="007D796A" w:rsidP="007E68E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A13F22" w14:textId="77777777" w:rsidR="007D796A" w:rsidRDefault="007D796A" w:rsidP="007E68EF">
            <w:pPr>
              <w:pStyle w:val="TAL"/>
              <w:rPr>
                <w:rFonts w:cs="Arial"/>
                <w:szCs w:val="18"/>
              </w:rPr>
            </w:pPr>
            <w:r>
              <w:rPr>
                <w:rFonts w:cs="Arial"/>
                <w:szCs w:val="18"/>
              </w:rPr>
              <w:t>This IE shall be present, during an EPS to 5GS Idle mode mobility or handover using the N26 interface.</w:t>
            </w:r>
          </w:p>
          <w:p w14:paraId="56FFCC7F" w14:textId="77777777" w:rsidR="007D796A" w:rsidRDefault="007D796A" w:rsidP="007E68EF">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2E55197A" w14:textId="77777777" w:rsidR="007D796A" w:rsidRDefault="007D796A" w:rsidP="007E68EF">
            <w:pPr>
              <w:pStyle w:val="TAL"/>
              <w:rPr>
                <w:rFonts w:cs="Arial"/>
                <w:szCs w:val="18"/>
              </w:rPr>
            </w:pPr>
          </w:p>
        </w:tc>
      </w:tr>
      <w:tr w:rsidR="007D796A" w14:paraId="0ACA0480" w14:textId="77777777" w:rsidTr="007E68EF">
        <w:trPr>
          <w:jc w:val="center"/>
        </w:trPr>
        <w:tc>
          <w:tcPr>
            <w:tcW w:w="1975" w:type="dxa"/>
            <w:tcBorders>
              <w:top w:val="single" w:sz="4" w:space="0" w:color="auto"/>
              <w:left w:val="single" w:sz="4" w:space="0" w:color="auto"/>
              <w:bottom w:val="single" w:sz="4" w:space="0" w:color="auto"/>
              <w:right w:val="single" w:sz="4" w:space="0" w:color="auto"/>
            </w:tcBorders>
          </w:tcPr>
          <w:p w14:paraId="6C895609" w14:textId="77777777" w:rsidR="007D796A" w:rsidRDefault="007D796A" w:rsidP="007E68EF">
            <w:pPr>
              <w:pStyle w:val="TAL"/>
            </w:pPr>
            <w:r>
              <w:t>hoState</w:t>
            </w:r>
          </w:p>
        </w:tc>
        <w:tc>
          <w:tcPr>
            <w:tcW w:w="1800" w:type="dxa"/>
            <w:tcBorders>
              <w:top w:val="single" w:sz="4" w:space="0" w:color="auto"/>
              <w:left w:val="single" w:sz="4" w:space="0" w:color="auto"/>
              <w:bottom w:val="single" w:sz="4" w:space="0" w:color="auto"/>
              <w:right w:val="single" w:sz="4" w:space="0" w:color="auto"/>
            </w:tcBorders>
          </w:tcPr>
          <w:p w14:paraId="6BB67BE5" w14:textId="77777777" w:rsidR="007D796A" w:rsidRDefault="007D796A" w:rsidP="007E68EF">
            <w:pPr>
              <w:pStyle w:val="TAL"/>
            </w:pPr>
            <w:r>
              <w:t>HoState</w:t>
            </w:r>
          </w:p>
        </w:tc>
        <w:tc>
          <w:tcPr>
            <w:tcW w:w="270" w:type="dxa"/>
            <w:tcBorders>
              <w:top w:val="single" w:sz="4" w:space="0" w:color="auto"/>
              <w:left w:val="single" w:sz="4" w:space="0" w:color="auto"/>
              <w:bottom w:val="single" w:sz="4" w:space="0" w:color="auto"/>
              <w:right w:val="single" w:sz="4" w:space="0" w:color="auto"/>
            </w:tcBorders>
          </w:tcPr>
          <w:p w14:paraId="52BBFE4B" w14:textId="77777777" w:rsidR="007D796A" w:rsidRDefault="007D796A" w:rsidP="007E68E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1177810" w14:textId="77777777" w:rsidR="007D796A" w:rsidRDefault="007D796A" w:rsidP="007E68E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C65B81B" w14:textId="77777777" w:rsidR="007D796A" w:rsidRDefault="007D796A" w:rsidP="007E68EF">
            <w:pPr>
              <w:pStyle w:val="TAL"/>
              <w:rPr>
                <w:rFonts w:cs="Arial"/>
                <w:szCs w:val="18"/>
              </w:rPr>
            </w:pPr>
            <w:r>
              <w:rPr>
                <w:rFonts w:cs="Arial"/>
                <w:szCs w:val="18"/>
              </w:rPr>
              <w:t>This IE shall be present during an EPS to 5GS handover using N26 interface, to request the preparation of a handover of the PDU session.</w:t>
            </w:r>
          </w:p>
          <w:p w14:paraId="7554C9C8" w14:textId="77777777" w:rsidR="007D796A" w:rsidRDefault="007D796A" w:rsidP="007E68EF">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14:paraId="50CE0606" w14:textId="77777777" w:rsidR="007D796A" w:rsidRDefault="007D796A" w:rsidP="007E68EF">
            <w:pPr>
              <w:pStyle w:val="TAL"/>
              <w:rPr>
                <w:rFonts w:cs="Arial"/>
                <w:szCs w:val="18"/>
              </w:rPr>
            </w:pPr>
          </w:p>
        </w:tc>
      </w:tr>
      <w:tr w:rsidR="007D796A" w14:paraId="0B376005" w14:textId="77777777" w:rsidTr="007E68EF">
        <w:trPr>
          <w:jc w:val="center"/>
        </w:trPr>
        <w:tc>
          <w:tcPr>
            <w:tcW w:w="1975" w:type="dxa"/>
            <w:tcBorders>
              <w:top w:val="single" w:sz="4" w:space="0" w:color="auto"/>
              <w:left w:val="single" w:sz="4" w:space="0" w:color="auto"/>
              <w:bottom w:val="single" w:sz="4" w:space="0" w:color="auto"/>
              <w:right w:val="single" w:sz="4" w:space="0" w:color="auto"/>
            </w:tcBorders>
          </w:tcPr>
          <w:p w14:paraId="031B60B2" w14:textId="77777777" w:rsidR="007D796A" w:rsidRDefault="007D796A" w:rsidP="007E68EF">
            <w:pPr>
              <w:pStyle w:val="TAL"/>
            </w:pPr>
            <w:r w:rsidRPr="00456AF9">
              <w:rPr>
                <w:rFonts w:hint="eastAsia"/>
              </w:rPr>
              <w:t>additionalHsmf</w:t>
            </w:r>
            <w:r>
              <w:t>Uri</w:t>
            </w:r>
          </w:p>
        </w:tc>
        <w:tc>
          <w:tcPr>
            <w:tcW w:w="1800" w:type="dxa"/>
            <w:tcBorders>
              <w:top w:val="single" w:sz="4" w:space="0" w:color="auto"/>
              <w:left w:val="single" w:sz="4" w:space="0" w:color="auto"/>
              <w:bottom w:val="single" w:sz="4" w:space="0" w:color="auto"/>
              <w:right w:val="single" w:sz="4" w:space="0" w:color="auto"/>
            </w:tcBorders>
          </w:tcPr>
          <w:p w14:paraId="4C593700" w14:textId="77777777" w:rsidR="007D796A" w:rsidRDefault="007D796A" w:rsidP="007E68EF">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159FC688" w14:textId="77777777" w:rsidR="007D796A" w:rsidRDefault="007D796A" w:rsidP="007E68EF">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2D901D7C" w14:textId="77777777" w:rsidR="007D796A" w:rsidRDefault="007D796A" w:rsidP="007E68EF">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0CC7DBDE" w14:textId="77777777" w:rsidR="007D796A" w:rsidRDefault="007D796A" w:rsidP="007E68EF">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r w:rsidRPr="00456AF9">
              <w:t>hplmnSnssai</w:t>
            </w:r>
            <w:r>
              <w:t xml:space="preserve"> and for this PDU session</w:t>
            </w:r>
            <w:r w:rsidRPr="00456AF9">
              <w:t>. If provided, the V-SMF shall use these additional H-SMF(s) if the V-SMF is not able to receive any response from the H-SMF identified by hSmf</w:t>
            </w:r>
            <w:r>
              <w:t>Uri</w:t>
            </w:r>
            <w:r w:rsidRPr="00456AF9">
              <w:t>.</w:t>
            </w:r>
          </w:p>
          <w:p w14:paraId="6A4A8181" w14:textId="77777777" w:rsidR="007D796A" w:rsidRDefault="007D796A" w:rsidP="007E68EF">
            <w:pPr>
              <w:pStyle w:val="TAL"/>
              <w:rPr>
                <w:rFonts w:cs="Arial"/>
                <w:szCs w:val="18"/>
              </w:rPr>
            </w:pPr>
          </w:p>
          <w:p w14:paraId="475711FF" w14:textId="77777777" w:rsidR="007D796A" w:rsidRDefault="007D796A" w:rsidP="007E68EF">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725A3F32" w14:textId="77777777" w:rsidR="007D796A" w:rsidRDefault="007D796A" w:rsidP="007E68EF">
            <w:pPr>
              <w:pStyle w:val="TAL"/>
              <w:rPr>
                <w:rFonts w:cs="Arial"/>
                <w:szCs w:val="18"/>
              </w:rPr>
            </w:pPr>
          </w:p>
        </w:tc>
      </w:tr>
      <w:tr w:rsidR="007D796A" w14:paraId="406B34D1" w14:textId="77777777" w:rsidTr="007E68EF">
        <w:trPr>
          <w:jc w:val="center"/>
        </w:trPr>
        <w:tc>
          <w:tcPr>
            <w:tcW w:w="1975" w:type="dxa"/>
            <w:tcBorders>
              <w:top w:val="single" w:sz="4" w:space="0" w:color="auto"/>
              <w:left w:val="single" w:sz="4" w:space="0" w:color="auto"/>
              <w:bottom w:val="single" w:sz="4" w:space="0" w:color="auto"/>
              <w:right w:val="single" w:sz="4" w:space="0" w:color="auto"/>
            </w:tcBorders>
          </w:tcPr>
          <w:p w14:paraId="666B6739" w14:textId="77777777" w:rsidR="007D796A" w:rsidRPr="00456AF9" w:rsidRDefault="007D796A" w:rsidP="007E68EF">
            <w:pPr>
              <w:pStyle w:val="TAL"/>
            </w:pPr>
            <w:r>
              <w:lastRenderedPageBreak/>
              <w:t>additionalHsmfId</w:t>
            </w:r>
          </w:p>
        </w:tc>
        <w:tc>
          <w:tcPr>
            <w:tcW w:w="1800" w:type="dxa"/>
            <w:tcBorders>
              <w:top w:val="single" w:sz="4" w:space="0" w:color="auto"/>
              <w:left w:val="single" w:sz="4" w:space="0" w:color="auto"/>
              <w:bottom w:val="single" w:sz="4" w:space="0" w:color="auto"/>
              <w:right w:val="single" w:sz="4" w:space="0" w:color="auto"/>
            </w:tcBorders>
          </w:tcPr>
          <w:p w14:paraId="4163D384" w14:textId="77777777" w:rsidR="007D796A" w:rsidRPr="00456AF9" w:rsidRDefault="007D796A" w:rsidP="007E68EF">
            <w:pPr>
              <w:pStyle w:val="TAL"/>
            </w:pPr>
            <w:r>
              <w:t>array(NfInstanceId)</w:t>
            </w:r>
          </w:p>
        </w:tc>
        <w:tc>
          <w:tcPr>
            <w:tcW w:w="270" w:type="dxa"/>
            <w:tcBorders>
              <w:top w:val="single" w:sz="4" w:space="0" w:color="auto"/>
              <w:left w:val="single" w:sz="4" w:space="0" w:color="auto"/>
              <w:bottom w:val="single" w:sz="4" w:space="0" w:color="auto"/>
              <w:right w:val="single" w:sz="4" w:space="0" w:color="auto"/>
            </w:tcBorders>
          </w:tcPr>
          <w:p w14:paraId="2DB658AE" w14:textId="77777777" w:rsidR="007D796A" w:rsidRPr="00456AF9" w:rsidRDefault="007D796A" w:rsidP="007E68E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774CA00" w14:textId="77777777" w:rsidR="007D796A" w:rsidRDefault="007D796A" w:rsidP="007E68EF">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6764414" w14:textId="77777777" w:rsidR="007D796A" w:rsidRDefault="007D796A" w:rsidP="007E68EF">
            <w:pPr>
              <w:pStyle w:val="TAL"/>
              <w:rPr>
                <w:rFonts w:cs="Arial"/>
                <w:szCs w:val="18"/>
              </w:rPr>
            </w:pPr>
            <w:r>
              <w:rPr>
                <w:rFonts w:cs="Arial"/>
                <w:szCs w:val="18"/>
              </w:rPr>
              <w:t xml:space="preserve">This IE may be present when </w:t>
            </w:r>
            <w:r>
              <w:t>additionalHsmfUri</w:t>
            </w:r>
            <w:r>
              <w:rPr>
                <w:rFonts w:cs="Arial"/>
                <w:szCs w:val="18"/>
              </w:rPr>
              <w:t xml:space="preserve"> is present.</w:t>
            </w:r>
          </w:p>
          <w:p w14:paraId="621EAA8D" w14:textId="77777777" w:rsidR="007D796A" w:rsidRDefault="007D796A" w:rsidP="007E68EF">
            <w:pPr>
              <w:pStyle w:val="TAL"/>
              <w:rPr>
                <w:rFonts w:cs="Arial"/>
                <w:szCs w:val="18"/>
              </w:rPr>
            </w:pPr>
          </w:p>
          <w:p w14:paraId="4D81C3A8" w14:textId="77777777" w:rsidR="007D796A" w:rsidRPr="00456AF9" w:rsidRDefault="007D796A" w:rsidP="007E68EF">
            <w:pPr>
              <w:pStyle w:val="TAL"/>
              <w:rPr>
                <w:rFonts w:cs="Arial"/>
                <w:szCs w:val="18"/>
              </w:rPr>
            </w:pPr>
            <w:r>
              <w:t>If present, this IE shall carry the NF instance ID(s) of H-SMF(s) as stated in additionalHsmfUri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063BD51C" w14:textId="77777777" w:rsidR="007D796A" w:rsidRDefault="007D796A" w:rsidP="007E68EF">
            <w:pPr>
              <w:pStyle w:val="TAL"/>
              <w:rPr>
                <w:rFonts w:cs="Arial"/>
                <w:szCs w:val="18"/>
              </w:rPr>
            </w:pPr>
          </w:p>
        </w:tc>
      </w:tr>
      <w:tr w:rsidR="007D796A" w14:paraId="781D5AF0" w14:textId="77777777" w:rsidTr="007E68EF">
        <w:trPr>
          <w:jc w:val="center"/>
        </w:trPr>
        <w:tc>
          <w:tcPr>
            <w:tcW w:w="1975" w:type="dxa"/>
            <w:tcBorders>
              <w:top w:val="single" w:sz="4" w:space="0" w:color="auto"/>
              <w:left w:val="single" w:sz="4" w:space="0" w:color="auto"/>
              <w:bottom w:val="single" w:sz="4" w:space="0" w:color="auto"/>
              <w:right w:val="single" w:sz="4" w:space="0" w:color="auto"/>
            </w:tcBorders>
          </w:tcPr>
          <w:p w14:paraId="6BD5FEC1" w14:textId="77777777" w:rsidR="007D796A" w:rsidRPr="00456AF9" w:rsidRDefault="007D796A" w:rsidP="007E68EF">
            <w:pPr>
              <w:pStyle w:val="TAL"/>
            </w:pPr>
            <w:r w:rsidRPr="00456AF9">
              <w:rPr>
                <w:rFonts w:hint="eastAsia"/>
              </w:rPr>
              <w:t>additional</w:t>
            </w:r>
            <w:r>
              <w:t>S</w:t>
            </w:r>
            <w:r w:rsidRPr="00456AF9">
              <w:rPr>
                <w:rFonts w:hint="eastAsia"/>
              </w:rPr>
              <w:t>mf</w:t>
            </w:r>
            <w:r>
              <w:t>Uri</w:t>
            </w:r>
          </w:p>
        </w:tc>
        <w:tc>
          <w:tcPr>
            <w:tcW w:w="1800" w:type="dxa"/>
            <w:tcBorders>
              <w:top w:val="single" w:sz="4" w:space="0" w:color="auto"/>
              <w:left w:val="single" w:sz="4" w:space="0" w:color="auto"/>
              <w:bottom w:val="single" w:sz="4" w:space="0" w:color="auto"/>
              <w:right w:val="single" w:sz="4" w:space="0" w:color="auto"/>
            </w:tcBorders>
          </w:tcPr>
          <w:p w14:paraId="0B9B213C" w14:textId="77777777" w:rsidR="007D796A" w:rsidRPr="00456AF9" w:rsidRDefault="007D796A" w:rsidP="007E68EF">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5956BCA8" w14:textId="77777777" w:rsidR="007D796A" w:rsidRPr="00456AF9" w:rsidRDefault="007D796A" w:rsidP="007E68EF">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6F906C45" w14:textId="77777777" w:rsidR="007D796A" w:rsidRDefault="007D796A" w:rsidP="007E68EF">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12967AD8" w14:textId="77777777" w:rsidR="007D796A" w:rsidRDefault="007D796A" w:rsidP="007E68EF">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r w:rsidRPr="00456AF9">
              <w:t>Snssai</w:t>
            </w:r>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r>
              <w:t>s</w:t>
            </w:r>
            <w:r w:rsidRPr="00456AF9">
              <w:t>mf</w:t>
            </w:r>
            <w:r>
              <w:t>Uri</w:t>
            </w:r>
            <w:r w:rsidRPr="00456AF9">
              <w:t>.</w:t>
            </w:r>
          </w:p>
          <w:p w14:paraId="31F379F9" w14:textId="77777777" w:rsidR="007D796A" w:rsidRDefault="007D796A" w:rsidP="007E68EF">
            <w:pPr>
              <w:pStyle w:val="TAL"/>
              <w:rPr>
                <w:rFonts w:cs="Arial"/>
                <w:szCs w:val="18"/>
              </w:rPr>
            </w:pPr>
          </w:p>
          <w:p w14:paraId="649B2690" w14:textId="77777777" w:rsidR="007D796A" w:rsidRPr="00456AF9" w:rsidRDefault="007D796A" w:rsidP="007E68EF">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2F234BBD" w14:textId="77777777" w:rsidR="007D796A" w:rsidRDefault="007D796A" w:rsidP="007E68EF">
            <w:pPr>
              <w:pStyle w:val="TAL"/>
              <w:rPr>
                <w:rFonts w:cs="Arial"/>
                <w:szCs w:val="18"/>
              </w:rPr>
            </w:pPr>
            <w:r>
              <w:rPr>
                <w:rFonts w:cs="Arial"/>
                <w:szCs w:val="18"/>
              </w:rPr>
              <w:t>DTSSA</w:t>
            </w:r>
          </w:p>
        </w:tc>
      </w:tr>
      <w:tr w:rsidR="007D796A" w14:paraId="6B12E16B" w14:textId="77777777" w:rsidTr="007E68EF">
        <w:trPr>
          <w:jc w:val="center"/>
        </w:trPr>
        <w:tc>
          <w:tcPr>
            <w:tcW w:w="1975" w:type="dxa"/>
            <w:tcBorders>
              <w:top w:val="single" w:sz="4" w:space="0" w:color="auto"/>
              <w:left w:val="single" w:sz="4" w:space="0" w:color="auto"/>
              <w:bottom w:val="single" w:sz="4" w:space="0" w:color="auto"/>
              <w:right w:val="single" w:sz="4" w:space="0" w:color="auto"/>
            </w:tcBorders>
          </w:tcPr>
          <w:p w14:paraId="19369BC1" w14:textId="77777777" w:rsidR="007D796A" w:rsidRPr="00456AF9" w:rsidRDefault="007D796A" w:rsidP="007E68EF">
            <w:pPr>
              <w:pStyle w:val="TAL"/>
            </w:pPr>
            <w:r>
              <w:t>additionalSmfId</w:t>
            </w:r>
          </w:p>
        </w:tc>
        <w:tc>
          <w:tcPr>
            <w:tcW w:w="1800" w:type="dxa"/>
            <w:tcBorders>
              <w:top w:val="single" w:sz="4" w:space="0" w:color="auto"/>
              <w:left w:val="single" w:sz="4" w:space="0" w:color="auto"/>
              <w:bottom w:val="single" w:sz="4" w:space="0" w:color="auto"/>
              <w:right w:val="single" w:sz="4" w:space="0" w:color="auto"/>
            </w:tcBorders>
          </w:tcPr>
          <w:p w14:paraId="5F020A9C" w14:textId="77777777" w:rsidR="007D796A" w:rsidRPr="00456AF9" w:rsidRDefault="007D796A" w:rsidP="007E68EF">
            <w:pPr>
              <w:pStyle w:val="TAL"/>
            </w:pPr>
            <w:r>
              <w:t>array(NfInstanceId)</w:t>
            </w:r>
          </w:p>
        </w:tc>
        <w:tc>
          <w:tcPr>
            <w:tcW w:w="270" w:type="dxa"/>
            <w:tcBorders>
              <w:top w:val="single" w:sz="4" w:space="0" w:color="auto"/>
              <w:left w:val="single" w:sz="4" w:space="0" w:color="auto"/>
              <w:bottom w:val="single" w:sz="4" w:space="0" w:color="auto"/>
              <w:right w:val="single" w:sz="4" w:space="0" w:color="auto"/>
            </w:tcBorders>
          </w:tcPr>
          <w:p w14:paraId="6C5DF828" w14:textId="77777777" w:rsidR="007D796A" w:rsidRPr="00456AF9" w:rsidRDefault="007D796A" w:rsidP="007E68E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C060F8A" w14:textId="77777777" w:rsidR="007D796A" w:rsidRDefault="007D796A" w:rsidP="007E68EF">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F8F0876" w14:textId="77777777" w:rsidR="007D796A" w:rsidRDefault="007D796A" w:rsidP="007E68EF">
            <w:pPr>
              <w:pStyle w:val="TAL"/>
              <w:rPr>
                <w:rFonts w:cs="Arial"/>
                <w:szCs w:val="18"/>
              </w:rPr>
            </w:pPr>
            <w:r>
              <w:rPr>
                <w:rFonts w:cs="Arial"/>
                <w:szCs w:val="18"/>
              </w:rPr>
              <w:t xml:space="preserve">This IE may be present when </w:t>
            </w:r>
            <w:r>
              <w:t>additionalSmfUri</w:t>
            </w:r>
            <w:r>
              <w:rPr>
                <w:rFonts w:cs="Arial"/>
                <w:szCs w:val="18"/>
              </w:rPr>
              <w:t xml:space="preserve"> is present.</w:t>
            </w:r>
          </w:p>
          <w:p w14:paraId="6D445CEC" w14:textId="77777777" w:rsidR="007D796A" w:rsidRDefault="007D796A" w:rsidP="007E68EF">
            <w:pPr>
              <w:pStyle w:val="TAL"/>
              <w:rPr>
                <w:rFonts w:cs="Arial"/>
                <w:szCs w:val="18"/>
              </w:rPr>
            </w:pPr>
          </w:p>
          <w:p w14:paraId="72ADC391" w14:textId="77777777" w:rsidR="007D796A" w:rsidRPr="00456AF9" w:rsidRDefault="007D796A" w:rsidP="007E68EF">
            <w:pPr>
              <w:pStyle w:val="TAL"/>
              <w:rPr>
                <w:rFonts w:cs="Arial"/>
                <w:szCs w:val="18"/>
              </w:rPr>
            </w:pPr>
            <w:r>
              <w:rPr>
                <w:rFonts w:cs="Arial"/>
                <w:szCs w:val="18"/>
              </w:rPr>
              <w:t xml:space="preserve">If present, this IE shall carry the NF instance ID(s) of SMF(s) as stated in </w:t>
            </w:r>
            <w:r>
              <w:t>additionalSmfUri</w:t>
            </w:r>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0F347901" w14:textId="77777777" w:rsidR="007D796A" w:rsidRDefault="007D796A" w:rsidP="007E68EF">
            <w:pPr>
              <w:pStyle w:val="TAL"/>
              <w:rPr>
                <w:rFonts w:cs="Arial"/>
                <w:szCs w:val="18"/>
              </w:rPr>
            </w:pPr>
            <w:r>
              <w:rPr>
                <w:rFonts w:cs="Arial"/>
                <w:szCs w:val="18"/>
              </w:rPr>
              <w:t>DTSSA</w:t>
            </w:r>
          </w:p>
        </w:tc>
      </w:tr>
      <w:tr w:rsidR="007D796A" w14:paraId="295D0EEC" w14:textId="77777777" w:rsidTr="007E68EF">
        <w:trPr>
          <w:jc w:val="center"/>
        </w:trPr>
        <w:tc>
          <w:tcPr>
            <w:tcW w:w="1975" w:type="dxa"/>
            <w:tcBorders>
              <w:top w:val="single" w:sz="4" w:space="0" w:color="auto"/>
              <w:left w:val="single" w:sz="4" w:space="0" w:color="auto"/>
              <w:bottom w:val="single" w:sz="4" w:space="0" w:color="auto"/>
              <w:right w:val="single" w:sz="4" w:space="0" w:color="auto"/>
            </w:tcBorders>
          </w:tcPr>
          <w:p w14:paraId="4E5EBFB4" w14:textId="77777777" w:rsidR="007D796A" w:rsidRDefault="007D796A" w:rsidP="007E68EF">
            <w:pPr>
              <w:pStyle w:val="TAL"/>
            </w:pPr>
            <w:bookmarkStart w:id="65" w:name="_MCCTEMPBM_CRPT95390148___7" w:colFirst="4" w:colLast="4"/>
            <w:r>
              <w:t>pcfId</w:t>
            </w:r>
          </w:p>
        </w:tc>
        <w:tc>
          <w:tcPr>
            <w:tcW w:w="1800" w:type="dxa"/>
            <w:tcBorders>
              <w:top w:val="single" w:sz="4" w:space="0" w:color="auto"/>
              <w:left w:val="single" w:sz="4" w:space="0" w:color="auto"/>
              <w:bottom w:val="single" w:sz="4" w:space="0" w:color="auto"/>
              <w:right w:val="single" w:sz="4" w:space="0" w:color="auto"/>
            </w:tcBorders>
          </w:tcPr>
          <w:p w14:paraId="23ED43B8" w14:textId="77777777" w:rsidR="007D796A" w:rsidRDefault="007D796A" w:rsidP="007E68EF">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604BAFD3" w14:textId="77777777" w:rsidR="007D796A" w:rsidRDefault="007D796A" w:rsidP="007E68E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2A52484" w14:textId="77777777" w:rsidR="007D796A" w:rsidRDefault="007D796A" w:rsidP="007E68E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76C741" w14:textId="77777777" w:rsidR="007D796A" w:rsidRDefault="007D796A" w:rsidP="007E68EF">
            <w:pPr>
              <w:pStyle w:val="TAL"/>
              <w:rPr>
                <w:rFonts w:cs="Arial"/>
                <w:szCs w:val="18"/>
              </w:rPr>
            </w:pPr>
            <w:r>
              <w:rPr>
                <w:rFonts w:cs="Arial"/>
                <w:szCs w:val="18"/>
              </w:rPr>
              <w:t>When present, this IE shall contain the identifier of:</w:t>
            </w:r>
          </w:p>
          <w:p w14:paraId="7BC6C048" w14:textId="77777777" w:rsidR="007D796A" w:rsidRPr="000B376D" w:rsidRDefault="007D796A" w:rsidP="007E68EF">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12CB88CA" w14:textId="77777777" w:rsidR="007D796A" w:rsidRPr="000B376D" w:rsidRDefault="007D796A" w:rsidP="007E68EF">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254B5FF6" w14:textId="77777777" w:rsidR="007D796A" w:rsidRDefault="007D796A" w:rsidP="007E68EF">
            <w:pPr>
              <w:pStyle w:val="B1"/>
              <w:rPr>
                <w:rFonts w:cs="Arial"/>
                <w:szCs w:val="18"/>
              </w:rPr>
            </w:pPr>
            <w:r w:rsidRPr="000B376D">
              <w:rPr>
                <w:rFonts w:ascii="Arial" w:hAnsi="Arial" w:cs="Arial"/>
                <w:sz w:val="18"/>
                <w:szCs w:val="18"/>
              </w:rPr>
              <w:t>-</w:t>
            </w:r>
            <w:r w:rsidRPr="000B376D">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57AD2B25" w14:textId="77777777" w:rsidR="007D796A" w:rsidRDefault="007D796A" w:rsidP="007E68EF">
            <w:pPr>
              <w:pStyle w:val="TAL"/>
              <w:rPr>
                <w:rFonts w:cs="Arial"/>
                <w:szCs w:val="18"/>
              </w:rPr>
            </w:pPr>
          </w:p>
        </w:tc>
      </w:tr>
      <w:bookmarkEnd w:id="65"/>
      <w:tr w:rsidR="007D796A" w14:paraId="5C6359CB" w14:textId="77777777" w:rsidTr="007E68EF">
        <w:trPr>
          <w:jc w:val="center"/>
        </w:trPr>
        <w:tc>
          <w:tcPr>
            <w:tcW w:w="1975" w:type="dxa"/>
            <w:tcBorders>
              <w:top w:val="single" w:sz="4" w:space="0" w:color="auto"/>
              <w:left w:val="single" w:sz="4" w:space="0" w:color="auto"/>
              <w:bottom w:val="single" w:sz="4" w:space="0" w:color="auto"/>
              <w:right w:val="single" w:sz="4" w:space="0" w:color="auto"/>
            </w:tcBorders>
          </w:tcPr>
          <w:p w14:paraId="72123D76" w14:textId="77777777" w:rsidR="007D796A" w:rsidRDefault="007D796A" w:rsidP="007E68EF">
            <w:pPr>
              <w:pStyle w:val="TAL"/>
            </w:pPr>
            <w:r>
              <w:t>pcfGroupId</w:t>
            </w:r>
          </w:p>
        </w:tc>
        <w:tc>
          <w:tcPr>
            <w:tcW w:w="1800" w:type="dxa"/>
            <w:tcBorders>
              <w:top w:val="single" w:sz="4" w:space="0" w:color="auto"/>
              <w:left w:val="single" w:sz="4" w:space="0" w:color="auto"/>
              <w:bottom w:val="single" w:sz="4" w:space="0" w:color="auto"/>
              <w:right w:val="single" w:sz="4" w:space="0" w:color="auto"/>
            </w:tcBorders>
          </w:tcPr>
          <w:p w14:paraId="40CCCDE1" w14:textId="77777777" w:rsidR="007D796A" w:rsidRDefault="007D796A" w:rsidP="007E68EF">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0C030DE1" w14:textId="77777777" w:rsidR="007D796A" w:rsidRDefault="007D796A" w:rsidP="007E68E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C381BBF" w14:textId="77777777" w:rsidR="007D796A" w:rsidRDefault="007D796A" w:rsidP="007E68E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8D5244" w14:textId="77777777" w:rsidR="007D796A" w:rsidRDefault="007D796A" w:rsidP="007E68EF">
            <w:pPr>
              <w:pStyle w:val="TAL"/>
              <w:rPr>
                <w:rFonts w:cs="Arial"/>
                <w:szCs w:val="18"/>
              </w:rPr>
            </w:pPr>
            <w:r>
              <w:rPr>
                <w:rFonts w:cs="Arial"/>
                <w:szCs w:val="18"/>
              </w:rPr>
              <w:t>This IE may be present in non-roaming and HR roaming scenarios.</w:t>
            </w:r>
          </w:p>
          <w:p w14:paraId="2B99D97D" w14:textId="77777777" w:rsidR="007D796A" w:rsidRDefault="007D796A" w:rsidP="007E68EF">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483961A2" w14:textId="77777777" w:rsidR="007D796A" w:rsidRDefault="007D796A" w:rsidP="007E68EF">
            <w:pPr>
              <w:pStyle w:val="TAL"/>
              <w:rPr>
                <w:rFonts w:cs="Arial"/>
                <w:szCs w:val="18"/>
              </w:rPr>
            </w:pPr>
          </w:p>
        </w:tc>
      </w:tr>
      <w:tr w:rsidR="007D796A" w14:paraId="35F9A362" w14:textId="77777777" w:rsidTr="007E68EF">
        <w:trPr>
          <w:jc w:val="center"/>
        </w:trPr>
        <w:tc>
          <w:tcPr>
            <w:tcW w:w="1975" w:type="dxa"/>
            <w:tcBorders>
              <w:top w:val="single" w:sz="4" w:space="0" w:color="auto"/>
              <w:left w:val="single" w:sz="4" w:space="0" w:color="auto"/>
              <w:bottom w:val="single" w:sz="4" w:space="0" w:color="auto"/>
              <w:right w:val="single" w:sz="4" w:space="0" w:color="auto"/>
            </w:tcBorders>
          </w:tcPr>
          <w:p w14:paraId="6A78A7B2" w14:textId="77777777" w:rsidR="007D796A" w:rsidRDefault="007D796A" w:rsidP="007E68EF">
            <w:pPr>
              <w:pStyle w:val="TAL"/>
            </w:pPr>
            <w:r>
              <w:t>pcfSetId</w:t>
            </w:r>
          </w:p>
        </w:tc>
        <w:tc>
          <w:tcPr>
            <w:tcW w:w="1800" w:type="dxa"/>
            <w:tcBorders>
              <w:top w:val="single" w:sz="4" w:space="0" w:color="auto"/>
              <w:left w:val="single" w:sz="4" w:space="0" w:color="auto"/>
              <w:bottom w:val="single" w:sz="4" w:space="0" w:color="auto"/>
              <w:right w:val="single" w:sz="4" w:space="0" w:color="auto"/>
            </w:tcBorders>
          </w:tcPr>
          <w:p w14:paraId="31C64788" w14:textId="77777777" w:rsidR="007D796A" w:rsidRDefault="007D796A" w:rsidP="007E68EF">
            <w:pPr>
              <w:pStyle w:val="TAL"/>
            </w:pPr>
            <w:r>
              <w:t>NfSetId</w:t>
            </w:r>
          </w:p>
        </w:tc>
        <w:tc>
          <w:tcPr>
            <w:tcW w:w="270" w:type="dxa"/>
            <w:tcBorders>
              <w:top w:val="single" w:sz="4" w:space="0" w:color="auto"/>
              <w:left w:val="single" w:sz="4" w:space="0" w:color="auto"/>
              <w:bottom w:val="single" w:sz="4" w:space="0" w:color="auto"/>
              <w:right w:val="single" w:sz="4" w:space="0" w:color="auto"/>
            </w:tcBorders>
          </w:tcPr>
          <w:p w14:paraId="1EB30D84" w14:textId="77777777" w:rsidR="007D796A" w:rsidRDefault="007D796A" w:rsidP="007E68E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61A4403" w14:textId="77777777" w:rsidR="007D796A" w:rsidRDefault="007D796A" w:rsidP="007E68E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B016BC" w14:textId="77777777" w:rsidR="007D796A" w:rsidRDefault="007D796A" w:rsidP="007E68EF">
            <w:pPr>
              <w:pStyle w:val="TAL"/>
              <w:rPr>
                <w:rFonts w:cs="Arial"/>
                <w:szCs w:val="18"/>
              </w:rPr>
            </w:pPr>
            <w:r>
              <w:rPr>
                <w:rFonts w:cs="Arial"/>
                <w:szCs w:val="18"/>
              </w:rPr>
              <w:t xml:space="preserve">This IE may be present if </w:t>
            </w:r>
            <w:r w:rsidRPr="0005126E">
              <w:rPr>
                <w:rFonts w:cs="Arial"/>
                <w:szCs w:val="18"/>
              </w:rPr>
              <w:t>pcfId</w:t>
            </w:r>
            <w:r>
              <w:rPr>
                <w:rFonts w:cs="Arial"/>
                <w:szCs w:val="18"/>
              </w:rPr>
              <w:t xml:space="preserve"> IE is present.</w:t>
            </w:r>
          </w:p>
          <w:p w14:paraId="2664F680" w14:textId="77777777" w:rsidR="007D796A" w:rsidRDefault="007D796A" w:rsidP="007E68EF">
            <w:pPr>
              <w:pStyle w:val="TAL"/>
              <w:rPr>
                <w:rFonts w:cs="Arial"/>
                <w:szCs w:val="18"/>
              </w:rPr>
            </w:pPr>
          </w:p>
          <w:p w14:paraId="0A515BED" w14:textId="77777777" w:rsidR="007D796A" w:rsidRDefault="007D796A" w:rsidP="007E68EF">
            <w:pPr>
              <w:pStyle w:val="TAL"/>
              <w:rPr>
                <w:rFonts w:cs="Arial"/>
                <w:szCs w:val="18"/>
              </w:rPr>
            </w:pPr>
            <w:r>
              <w:rPr>
                <w:rFonts w:cs="Arial"/>
                <w:szCs w:val="18"/>
              </w:rPr>
              <w:t xml:space="preserve">When present, this IE shall contain the NF Set ID of the PCF indicated by the </w:t>
            </w:r>
            <w:r w:rsidRPr="0005126E">
              <w:t>pcfId</w:t>
            </w:r>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6E405B40" w14:textId="77777777" w:rsidR="007D796A" w:rsidRDefault="007D796A" w:rsidP="007E68EF">
            <w:pPr>
              <w:pStyle w:val="TAL"/>
              <w:rPr>
                <w:rFonts w:cs="Arial"/>
                <w:szCs w:val="18"/>
              </w:rPr>
            </w:pPr>
          </w:p>
        </w:tc>
      </w:tr>
      <w:tr w:rsidR="007D796A" w14:paraId="106F8664" w14:textId="77777777" w:rsidTr="007E68EF">
        <w:trPr>
          <w:jc w:val="center"/>
        </w:trPr>
        <w:tc>
          <w:tcPr>
            <w:tcW w:w="1975" w:type="dxa"/>
            <w:tcBorders>
              <w:top w:val="single" w:sz="4" w:space="0" w:color="auto"/>
              <w:left w:val="single" w:sz="4" w:space="0" w:color="auto"/>
              <w:bottom w:val="single" w:sz="4" w:space="0" w:color="auto"/>
              <w:right w:val="single" w:sz="4" w:space="0" w:color="auto"/>
            </w:tcBorders>
          </w:tcPr>
          <w:p w14:paraId="44FDA744" w14:textId="77777777" w:rsidR="007D796A" w:rsidRDefault="007D796A" w:rsidP="007E68EF">
            <w:pPr>
              <w:pStyle w:val="TAL"/>
            </w:pPr>
            <w:r>
              <w:rPr>
                <w:rFonts w:hint="eastAsia"/>
              </w:rPr>
              <w:t>nrfUri</w:t>
            </w:r>
          </w:p>
        </w:tc>
        <w:tc>
          <w:tcPr>
            <w:tcW w:w="1800" w:type="dxa"/>
            <w:tcBorders>
              <w:top w:val="single" w:sz="4" w:space="0" w:color="auto"/>
              <w:left w:val="single" w:sz="4" w:space="0" w:color="auto"/>
              <w:bottom w:val="single" w:sz="4" w:space="0" w:color="auto"/>
              <w:right w:val="single" w:sz="4" w:space="0" w:color="auto"/>
            </w:tcBorders>
          </w:tcPr>
          <w:p w14:paraId="5206AC2D" w14:textId="77777777" w:rsidR="007D796A" w:rsidRDefault="007D796A" w:rsidP="007E68EF">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65081755" w14:textId="77777777" w:rsidR="007D796A" w:rsidRDefault="007D796A" w:rsidP="007E68EF">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027401AF" w14:textId="77777777" w:rsidR="007D796A" w:rsidRDefault="007D796A" w:rsidP="007E68EF">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377135F8" w14:textId="77777777" w:rsidR="007D796A" w:rsidRDefault="007D796A" w:rsidP="007E68EF">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0D30490F" w14:textId="77777777" w:rsidR="007D796A" w:rsidRDefault="007D796A" w:rsidP="007E68EF">
            <w:pPr>
              <w:pStyle w:val="TAL"/>
              <w:rPr>
                <w:rFonts w:cs="Arial"/>
                <w:szCs w:val="18"/>
              </w:rPr>
            </w:pPr>
          </w:p>
        </w:tc>
      </w:tr>
      <w:tr w:rsidR="007D796A" w14:paraId="1B688502" w14:textId="77777777" w:rsidTr="007E68EF">
        <w:trPr>
          <w:jc w:val="center"/>
        </w:trPr>
        <w:tc>
          <w:tcPr>
            <w:tcW w:w="1975" w:type="dxa"/>
            <w:tcBorders>
              <w:top w:val="single" w:sz="4" w:space="0" w:color="auto"/>
              <w:left w:val="single" w:sz="4" w:space="0" w:color="auto"/>
              <w:bottom w:val="single" w:sz="4" w:space="0" w:color="auto"/>
              <w:right w:val="single" w:sz="4" w:space="0" w:color="auto"/>
            </w:tcBorders>
          </w:tcPr>
          <w:p w14:paraId="218357D0" w14:textId="77777777" w:rsidR="007D796A" w:rsidRDefault="007D796A" w:rsidP="007E68EF">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14:paraId="46CC83DB" w14:textId="77777777" w:rsidR="007D796A" w:rsidRDefault="007D796A" w:rsidP="007E68EF">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2EEB325D" w14:textId="77777777" w:rsidR="007D796A" w:rsidRDefault="007D796A" w:rsidP="007E68E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FF7F068" w14:textId="77777777" w:rsidR="007D796A" w:rsidRDefault="007D796A" w:rsidP="007E68E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CE785C" w14:textId="77777777" w:rsidR="007D796A" w:rsidRDefault="007D796A" w:rsidP="007E68EF">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4CEC2C33" w14:textId="77777777" w:rsidR="007D796A" w:rsidRDefault="007D796A" w:rsidP="007E68EF">
            <w:pPr>
              <w:pStyle w:val="TAL"/>
              <w:rPr>
                <w:rFonts w:cs="Arial"/>
                <w:szCs w:val="18"/>
              </w:rPr>
            </w:pPr>
          </w:p>
        </w:tc>
      </w:tr>
      <w:tr w:rsidR="007D796A" w14:paraId="6921D6BD" w14:textId="77777777" w:rsidTr="007E68EF">
        <w:trPr>
          <w:jc w:val="center"/>
        </w:trPr>
        <w:tc>
          <w:tcPr>
            <w:tcW w:w="1975" w:type="dxa"/>
            <w:tcBorders>
              <w:top w:val="single" w:sz="4" w:space="0" w:color="auto"/>
              <w:left w:val="single" w:sz="4" w:space="0" w:color="auto"/>
              <w:bottom w:val="single" w:sz="4" w:space="0" w:color="auto"/>
              <w:right w:val="single" w:sz="4" w:space="0" w:color="auto"/>
            </w:tcBorders>
          </w:tcPr>
          <w:p w14:paraId="13C36776" w14:textId="77777777" w:rsidR="007D796A" w:rsidRDefault="007D796A" w:rsidP="007E68EF">
            <w:pPr>
              <w:pStyle w:val="TAL"/>
            </w:pPr>
            <w:r>
              <w:t>selMode</w:t>
            </w:r>
          </w:p>
        </w:tc>
        <w:tc>
          <w:tcPr>
            <w:tcW w:w="1800" w:type="dxa"/>
            <w:tcBorders>
              <w:top w:val="single" w:sz="4" w:space="0" w:color="auto"/>
              <w:left w:val="single" w:sz="4" w:space="0" w:color="auto"/>
              <w:bottom w:val="single" w:sz="4" w:space="0" w:color="auto"/>
              <w:right w:val="single" w:sz="4" w:space="0" w:color="auto"/>
            </w:tcBorders>
          </w:tcPr>
          <w:p w14:paraId="4A64C327" w14:textId="77777777" w:rsidR="007D796A" w:rsidRDefault="007D796A" w:rsidP="007E68EF">
            <w:pPr>
              <w:pStyle w:val="TAL"/>
            </w:pPr>
            <w:r>
              <w:t>DnnSelectionMode</w:t>
            </w:r>
          </w:p>
        </w:tc>
        <w:tc>
          <w:tcPr>
            <w:tcW w:w="270" w:type="dxa"/>
            <w:tcBorders>
              <w:top w:val="single" w:sz="4" w:space="0" w:color="auto"/>
              <w:left w:val="single" w:sz="4" w:space="0" w:color="auto"/>
              <w:bottom w:val="single" w:sz="4" w:space="0" w:color="auto"/>
              <w:right w:val="single" w:sz="4" w:space="0" w:color="auto"/>
            </w:tcBorders>
          </w:tcPr>
          <w:p w14:paraId="169F8C3B" w14:textId="77777777" w:rsidR="007D796A" w:rsidRDefault="007D796A" w:rsidP="007E68E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1D37DD7" w14:textId="77777777" w:rsidR="007D796A" w:rsidRDefault="007D796A" w:rsidP="007E68E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8F62BF" w14:textId="77777777" w:rsidR="007D796A" w:rsidRDefault="007D796A" w:rsidP="007E68EF">
            <w:pPr>
              <w:pStyle w:val="TAL"/>
              <w:rPr>
                <w:rFonts w:cs="Arial"/>
                <w:szCs w:val="18"/>
              </w:rPr>
            </w:pPr>
            <w:r>
              <w:rPr>
                <w:rFonts w:cs="Arial"/>
                <w:szCs w:val="18"/>
              </w:rPr>
              <w:t>This IE shall be present if it is available. When present, it shall be set to:</w:t>
            </w:r>
          </w:p>
          <w:p w14:paraId="7CCBF15B" w14:textId="77777777" w:rsidR="007D796A" w:rsidRDefault="007D796A" w:rsidP="007E68EF">
            <w:pPr>
              <w:pStyle w:val="B1"/>
              <w:rPr>
                <w:rFonts w:ascii="Arial" w:hAnsi="Arial" w:cs="Arial"/>
                <w:sz w:val="18"/>
                <w:szCs w:val="18"/>
              </w:rPr>
            </w:pPr>
            <w:bookmarkStart w:id="66" w:name="_MCCTEMPBM_CRPT95390149___7"/>
            <w:r>
              <w:rPr>
                <w:rFonts w:ascii="Arial" w:hAnsi="Arial" w:cs="Arial"/>
                <w:sz w:val="18"/>
                <w:szCs w:val="18"/>
              </w:rPr>
              <w:t>-</w:t>
            </w:r>
            <w:r>
              <w:rPr>
                <w:rFonts w:ascii="Arial" w:hAnsi="Arial" w:cs="Arial"/>
                <w:sz w:val="18"/>
                <w:szCs w:val="18"/>
              </w:rPr>
              <w:tab/>
            </w:r>
            <w:r w:rsidRPr="00F55345">
              <w:rPr>
                <w:rFonts w:ascii="Arial" w:hAnsi="Arial" w:cs="Arial"/>
                <w:sz w:val="18"/>
                <w:szCs w:val="18"/>
              </w:rPr>
              <w:t>"VERIFIED",</w:t>
            </w:r>
            <w:r w:rsidRPr="00E313F4">
              <w:rPr>
                <w:rFonts w:ascii="Arial" w:hAnsi="Arial" w:cs="Arial"/>
                <w:sz w:val="18"/>
                <w:szCs w:val="18"/>
              </w:rPr>
              <w:t xml:space="preserve"> </w:t>
            </w:r>
            <w:r>
              <w:rPr>
                <w:rFonts w:ascii="Arial" w:hAnsi="Arial" w:cs="Arial"/>
                <w:sz w:val="18"/>
                <w:szCs w:val="18"/>
              </w:rPr>
              <w:t>if</w:t>
            </w:r>
            <w:r w:rsidRPr="00C12ABF">
              <w:rPr>
                <w:rFonts w:ascii="Arial" w:hAnsi="Arial" w:cs="Arial"/>
                <w:sz w:val="18"/>
                <w:szCs w:val="18"/>
              </w:rPr>
              <w:t xml:space="preserve"> the requested DNN </w:t>
            </w:r>
            <w:r>
              <w:rPr>
                <w:rFonts w:ascii="Arial" w:hAnsi="Arial" w:cs="Arial"/>
                <w:sz w:val="18"/>
                <w:szCs w:val="18"/>
              </w:rPr>
              <w:t xml:space="preserve">provided by UE or the selected DNN provided by the network </w:t>
            </w:r>
            <w:r w:rsidRPr="00C12ABF">
              <w:rPr>
                <w:rFonts w:ascii="Arial" w:hAnsi="Arial" w:cs="Arial"/>
                <w:sz w:val="18"/>
                <w:szCs w:val="18"/>
              </w:rPr>
              <w:t>corresponds to an explicitly subscribed DNN</w:t>
            </w:r>
            <w:r>
              <w:rPr>
                <w:rFonts w:ascii="Arial" w:hAnsi="Arial" w:cs="Arial"/>
                <w:sz w:val="18"/>
                <w:szCs w:val="18"/>
              </w:rPr>
              <w:t>;</w:t>
            </w:r>
            <w:r w:rsidRPr="00C12ABF">
              <w:rPr>
                <w:rFonts w:ascii="Arial" w:hAnsi="Arial" w:cs="Arial"/>
                <w:sz w:val="18"/>
                <w:szCs w:val="18"/>
              </w:rPr>
              <w:t xml:space="preserve"> or</w:t>
            </w:r>
          </w:p>
          <w:p w14:paraId="36F73B34" w14:textId="77777777" w:rsidR="007D796A" w:rsidRDefault="007D796A" w:rsidP="007E68EF">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F55345">
              <w:rPr>
                <w:rFonts w:ascii="Arial" w:hAnsi="Arial" w:cs="Arial"/>
                <w:sz w:val="18"/>
                <w:szCs w:val="18"/>
              </w:rPr>
              <w:t>"UE_DNN_NOT_VERIFIED",</w:t>
            </w:r>
            <w:r w:rsidRPr="00E313F4">
              <w:rPr>
                <w:rFonts w:ascii="Arial" w:hAnsi="Arial" w:cs="Arial"/>
                <w:sz w:val="18"/>
                <w:szCs w:val="18"/>
              </w:rPr>
              <w:t xml:space="preserve"> </w:t>
            </w:r>
            <w:r>
              <w:rPr>
                <w:rFonts w:ascii="Arial" w:hAnsi="Arial" w:cs="Arial"/>
                <w:sz w:val="18"/>
                <w:szCs w:val="18"/>
              </w:rPr>
              <w:t>if the requested DNN provided by UE corresponds</w:t>
            </w:r>
            <w:r w:rsidRPr="00C12ABF">
              <w:rPr>
                <w:rFonts w:ascii="Arial" w:hAnsi="Arial" w:cs="Arial"/>
                <w:sz w:val="18"/>
                <w:szCs w:val="18"/>
              </w:rPr>
              <w:t xml:space="preserve"> to the usage of a wildcard subscription</w:t>
            </w:r>
            <w:r>
              <w:rPr>
                <w:rFonts w:ascii="Arial" w:hAnsi="Arial" w:cs="Arial"/>
                <w:sz w:val="18"/>
                <w:szCs w:val="18"/>
              </w:rPr>
              <w:t>; or</w:t>
            </w:r>
          </w:p>
          <w:p w14:paraId="45A6F934" w14:textId="77777777" w:rsidR="007D796A" w:rsidRDefault="007D796A" w:rsidP="007E68EF">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F55345">
              <w:rPr>
                <w:rFonts w:ascii="Arial" w:hAnsi="Arial" w:cs="Arial"/>
                <w:sz w:val="18"/>
                <w:szCs w:val="18"/>
              </w:rPr>
              <w:t xml:space="preserve">"NW_DNN_NOT_VERIFIED", </w:t>
            </w:r>
            <w:r>
              <w:rPr>
                <w:rFonts w:ascii="Arial" w:hAnsi="Arial" w:cs="Arial"/>
                <w:sz w:val="18"/>
                <w:szCs w:val="18"/>
              </w:rPr>
              <w:t>if</w:t>
            </w:r>
            <w:r w:rsidRPr="00E313F4">
              <w:rPr>
                <w:rFonts w:ascii="Arial" w:hAnsi="Arial" w:cs="Arial"/>
                <w:sz w:val="18"/>
                <w:szCs w:val="18"/>
              </w:rPr>
              <w:t xml:space="preserve"> the selected DNN </w:t>
            </w:r>
            <w:r>
              <w:rPr>
                <w:rFonts w:ascii="Arial" w:hAnsi="Arial" w:cs="Arial"/>
                <w:sz w:val="18"/>
                <w:szCs w:val="18"/>
              </w:rPr>
              <w:t>provided by the network</w:t>
            </w:r>
            <w:r w:rsidRPr="00E313F4">
              <w:rPr>
                <w:rFonts w:ascii="Arial" w:hAnsi="Arial" w:cs="Arial"/>
                <w:sz w:val="18"/>
                <w:szCs w:val="18"/>
              </w:rPr>
              <w:t xml:space="preserve"> corresponds to the usage of a wildcard subscription</w:t>
            </w:r>
            <w:r w:rsidRPr="00C12ABF">
              <w:rPr>
                <w:rFonts w:ascii="Arial" w:hAnsi="Arial" w:cs="Arial"/>
                <w:sz w:val="18"/>
                <w:szCs w:val="18"/>
              </w:rPr>
              <w:t>.</w:t>
            </w:r>
          </w:p>
          <w:bookmarkEnd w:id="66"/>
          <w:p w14:paraId="31B32C63" w14:textId="77777777" w:rsidR="007D796A" w:rsidRDefault="007D796A" w:rsidP="007E68EF">
            <w:pPr>
              <w:pStyle w:val="TAL"/>
              <w:rPr>
                <w:rFonts w:cs="Arial"/>
                <w:szCs w:val="18"/>
              </w:rPr>
            </w:pPr>
            <w:r>
              <w:rPr>
                <w:rFonts w:cs="Arial"/>
                <w:szCs w:val="18"/>
              </w:rPr>
              <w:t xml:space="preserve">If both the requested DNN (i.e. dnn IE) and selected DNN (i.e. selected Dnn IE) are present, the </w:t>
            </w:r>
            <w:r w:rsidRPr="00C64899">
              <w:rPr>
                <w:rFonts w:cs="Arial"/>
                <w:szCs w:val="18"/>
              </w:rPr>
              <w:t xml:space="preserve">selMode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41BAAC67" w14:textId="77777777" w:rsidR="007D796A" w:rsidRDefault="007D796A" w:rsidP="007E68EF">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174CE79" w14:textId="77777777" w:rsidR="007D796A" w:rsidRDefault="007D796A" w:rsidP="007E68EF">
            <w:pPr>
              <w:pStyle w:val="TAL"/>
              <w:rPr>
                <w:rFonts w:cs="Arial"/>
                <w:szCs w:val="18"/>
              </w:rPr>
            </w:pPr>
          </w:p>
        </w:tc>
      </w:tr>
      <w:tr w:rsidR="007D796A" w14:paraId="1FA19CAA" w14:textId="77777777" w:rsidTr="007E68EF">
        <w:trPr>
          <w:jc w:val="center"/>
        </w:trPr>
        <w:tc>
          <w:tcPr>
            <w:tcW w:w="1975" w:type="dxa"/>
            <w:tcBorders>
              <w:top w:val="single" w:sz="4" w:space="0" w:color="auto"/>
              <w:left w:val="single" w:sz="4" w:space="0" w:color="auto"/>
              <w:bottom w:val="single" w:sz="4" w:space="0" w:color="auto"/>
              <w:right w:val="single" w:sz="4" w:space="0" w:color="auto"/>
            </w:tcBorders>
          </w:tcPr>
          <w:p w14:paraId="5238083F" w14:textId="77777777" w:rsidR="007D796A" w:rsidRDefault="007D796A" w:rsidP="007E68EF">
            <w:pPr>
              <w:pStyle w:val="TAL"/>
            </w:pPr>
            <w:r w:rsidRPr="00F8607F">
              <w:lastRenderedPageBreak/>
              <w:t>backupAmfInfo</w:t>
            </w:r>
          </w:p>
        </w:tc>
        <w:tc>
          <w:tcPr>
            <w:tcW w:w="1800" w:type="dxa"/>
            <w:tcBorders>
              <w:top w:val="single" w:sz="4" w:space="0" w:color="auto"/>
              <w:left w:val="single" w:sz="4" w:space="0" w:color="auto"/>
              <w:bottom w:val="single" w:sz="4" w:space="0" w:color="auto"/>
              <w:right w:val="single" w:sz="4" w:space="0" w:color="auto"/>
            </w:tcBorders>
          </w:tcPr>
          <w:p w14:paraId="4AA12ED4" w14:textId="77777777" w:rsidR="007D796A" w:rsidRDefault="007D796A" w:rsidP="007E68EF">
            <w:pPr>
              <w:pStyle w:val="TAL"/>
            </w:pPr>
            <w:r w:rsidRPr="00F8607F">
              <w:t>array(BackupAmfInfo)</w:t>
            </w:r>
          </w:p>
        </w:tc>
        <w:tc>
          <w:tcPr>
            <w:tcW w:w="270" w:type="dxa"/>
            <w:tcBorders>
              <w:top w:val="single" w:sz="4" w:space="0" w:color="auto"/>
              <w:left w:val="single" w:sz="4" w:space="0" w:color="auto"/>
              <w:bottom w:val="single" w:sz="4" w:space="0" w:color="auto"/>
              <w:right w:val="single" w:sz="4" w:space="0" w:color="auto"/>
            </w:tcBorders>
          </w:tcPr>
          <w:p w14:paraId="248E61F8" w14:textId="77777777" w:rsidR="007D796A" w:rsidRDefault="007D796A" w:rsidP="007E68EF">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0551309A" w14:textId="77777777" w:rsidR="007D796A" w:rsidRDefault="007D796A" w:rsidP="007E68EF">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16C23EB1" w14:textId="77777777" w:rsidR="007D796A" w:rsidRPr="00F8607F" w:rsidRDefault="007D796A" w:rsidP="007E68EF">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34EBCF5D" w14:textId="77777777" w:rsidR="007D796A" w:rsidRDefault="007D796A" w:rsidP="007E68EF">
            <w:pPr>
              <w:pStyle w:val="B1"/>
              <w:rPr>
                <w:rFonts w:ascii="Arial" w:hAnsi="Arial"/>
                <w:sz w:val="18"/>
              </w:rPr>
            </w:pPr>
            <w:bookmarkStart w:id="67" w:name="_MCCTEMPBM_CRPT95390150___7"/>
            <w:r w:rsidRPr="00F8607F">
              <w:rPr>
                <w:rFonts w:ascii="Arial" w:hAnsi="Arial"/>
                <w:sz w:val="18"/>
              </w:rPr>
              <w:t>- First interaction with SMF.</w:t>
            </w:r>
          </w:p>
          <w:bookmarkEnd w:id="67"/>
          <w:p w14:paraId="557EEC10" w14:textId="77777777" w:rsidR="007D796A" w:rsidRDefault="007D796A" w:rsidP="007E68EF">
            <w:pPr>
              <w:pStyle w:val="TAL"/>
              <w:rPr>
                <w:rFonts w:cs="Arial"/>
                <w:szCs w:val="18"/>
              </w:rPr>
            </w:pPr>
            <w:r w:rsidRPr="00F8607F">
              <w:t>- Modification of the BackupAmfInfo.</w:t>
            </w:r>
          </w:p>
        </w:tc>
        <w:tc>
          <w:tcPr>
            <w:tcW w:w="882" w:type="dxa"/>
            <w:tcBorders>
              <w:top w:val="single" w:sz="4" w:space="0" w:color="auto"/>
              <w:left w:val="single" w:sz="4" w:space="0" w:color="auto"/>
              <w:bottom w:val="single" w:sz="4" w:space="0" w:color="auto"/>
              <w:right w:val="single" w:sz="4" w:space="0" w:color="auto"/>
            </w:tcBorders>
          </w:tcPr>
          <w:p w14:paraId="01331462" w14:textId="77777777" w:rsidR="007D796A" w:rsidRDefault="007D796A" w:rsidP="007E68EF">
            <w:pPr>
              <w:pStyle w:val="TAL"/>
              <w:rPr>
                <w:rFonts w:cs="Arial"/>
                <w:szCs w:val="18"/>
              </w:rPr>
            </w:pPr>
          </w:p>
        </w:tc>
      </w:tr>
      <w:tr w:rsidR="007D796A" w14:paraId="3A91B7CF" w14:textId="77777777" w:rsidTr="007E68EF">
        <w:trPr>
          <w:jc w:val="center"/>
        </w:trPr>
        <w:tc>
          <w:tcPr>
            <w:tcW w:w="1975" w:type="dxa"/>
            <w:tcBorders>
              <w:top w:val="single" w:sz="4" w:space="0" w:color="auto"/>
              <w:left w:val="single" w:sz="4" w:space="0" w:color="auto"/>
              <w:bottom w:val="single" w:sz="4" w:space="0" w:color="auto"/>
              <w:right w:val="single" w:sz="4" w:space="0" w:color="auto"/>
            </w:tcBorders>
          </w:tcPr>
          <w:p w14:paraId="1603EDEB" w14:textId="77777777" w:rsidR="007D796A" w:rsidRDefault="007D796A" w:rsidP="007E68EF">
            <w:pPr>
              <w:pStyle w:val="TAL"/>
            </w:pPr>
            <w:r>
              <w:t>traceData</w:t>
            </w:r>
          </w:p>
        </w:tc>
        <w:tc>
          <w:tcPr>
            <w:tcW w:w="1800" w:type="dxa"/>
            <w:tcBorders>
              <w:top w:val="single" w:sz="4" w:space="0" w:color="auto"/>
              <w:left w:val="single" w:sz="4" w:space="0" w:color="auto"/>
              <w:bottom w:val="single" w:sz="4" w:space="0" w:color="auto"/>
              <w:right w:val="single" w:sz="4" w:space="0" w:color="auto"/>
            </w:tcBorders>
          </w:tcPr>
          <w:p w14:paraId="2FCB0C47" w14:textId="77777777" w:rsidR="007D796A" w:rsidRDefault="007D796A" w:rsidP="007E68EF">
            <w:pPr>
              <w:pStyle w:val="TAL"/>
            </w:pPr>
            <w:r>
              <w:t>TraceData</w:t>
            </w:r>
          </w:p>
        </w:tc>
        <w:tc>
          <w:tcPr>
            <w:tcW w:w="270" w:type="dxa"/>
            <w:tcBorders>
              <w:top w:val="single" w:sz="4" w:space="0" w:color="auto"/>
              <w:left w:val="single" w:sz="4" w:space="0" w:color="auto"/>
              <w:bottom w:val="single" w:sz="4" w:space="0" w:color="auto"/>
              <w:right w:val="single" w:sz="4" w:space="0" w:color="auto"/>
            </w:tcBorders>
          </w:tcPr>
          <w:p w14:paraId="1BA2CEF5" w14:textId="77777777" w:rsidR="007D796A" w:rsidRDefault="007D796A" w:rsidP="007E68E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FEA4FF4" w14:textId="77777777" w:rsidR="007D796A" w:rsidRDefault="007D796A" w:rsidP="007E68E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0A15A6" w14:textId="77777777" w:rsidR="007D796A" w:rsidRDefault="007D796A" w:rsidP="007E68EF">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7CED66E7" w14:textId="77777777" w:rsidR="007D796A" w:rsidRDefault="007D796A" w:rsidP="007E68EF">
            <w:pPr>
              <w:pStyle w:val="TAL"/>
              <w:rPr>
                <w:rFonts w:cs="Arial"/>
                <w:szCs w:val="18"/>
              </w:rPr>
            </w:pPr>
          </w:p>
        </w:tc>
      </w:tr>
      <w:tr w:rsidR="007D796A" w14:paraId="4FA72B5B" w14:textId="77777777" w:rsidTr="007E68EF">
        <w:trPr>
          <w:jc w:val="center"/>
        </w:trPr>
        <w:tc>
          <w:tcPr>
            <w:tcW w:w="1975" w:type="dxa"/>
            <w:tcBorders>
              <w:top w:val="single" w:sz="4" w:space="0" w:color="auto"/>
              <w:left w:val="single" w:sz="4" w:space="0" w:color="auto"/>
              <w:bottom w:val="single" w:sz="4" w:space="0" w:color="auto"/>
              <w:right w:val="single" w:sz="4" w:space="0" w:color="auto"/>
            </w:tcBorders>
          </w:tcPr>
          <w:p w14:paraId="03455ED6" w14:textId="77777777" w:rsidR="007D796A" w:rsidRDefault="007D796A" w:rsidP="007E68EF">
            <w:pPr>
              <w:pStyle w:val="TAL"/>
            </w:pPr>
            <w:r>
              <w:t>udmGroupId</w:t>
            </w:r>
          </w:p>
        </w:tc>
        <w:tc>
          <w:tcPr>
            <w:tcW w:w="1800" w:type="dxa"/>
            <w:tcBorders>
              <w:top w:val="single" w:sz="4" w:space="0" w:color="auto"/>
              <w:left w:val="single" w:sz="4" w:space="0" w:color="auto"/>
              <w:bottom w:val="single" w:sz="4" w:space="0" w:color="auto"/>
              <w:right w:val="single" w:sz="4" w:space="0" w:color="auto"/>
            </w:tcBorders>
          </w:tcPr>
          <w:p w14:paraId="1753FB08" w14:textId="77777777" w:rsidR="007D796A" w:rsidRDefault="007D796A" w:rsidP="007E68EF">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0BD219BC" w14:textId="77777777" w:rsidR="007D796A" w:rsidRDefault="007D796A" w:rsidP="007E68E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631F1C7" w14:textId="77777777" w:rsidR="007D796A" w:rsidRDefault="007D796A" w:rsidP="007E68E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1526C7" w14:textId="77777777" w:rsidR="007D796A" w:rsidRDefault="007D796A" w:rsidP="007E68EF">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677D5EB5" w14:textId="77777777" w:rsidR="007D796A" w:rsidRDefault="007D796A" w:rsidP="007E68EF">
            <w:pPr>
              <w:pStyle w:val="TAL"/>
              <w:rPr>
                <w:rFonts w:cs="Arial"/>
                <w:szCs w:val="18"/>
              </w:rPr>
            </w:pPr>
          </w:p>
        </w:tc>
      </w:tr>
      <w:tr w:rsidR="007D796A" w14:paraId="254F0A02" w14:textId="77777777" w:rsidTr="007E68EF">
        <w:trPr>
          <w:jc w:val="center"/>
        </w:trPr>
        <w:tc>
          <w:tcPr>
            <w:tcW w:w="1975" w:type="dxa"/>
            <w:tcBorders>
              <w:top w:val="single" w:sz="4" w:space="0" w:color="auto"/>
              <w:left w:val="single" w:sz="4" w:space="0" w:color="auto"/>
              <w:bottom w:val="single" w:sz="4" w:space="0" w:color="auto"/>
              <w:right w:val="single" w:sz="4" w:space="0" w:color="auto"/>
            </w:tcBorders>
          </w:tcPr>
          <w:p w14:paraId="5B372796" w14:textId="77777777" w:rsidR="007D796A" w:rsidRDefault="007D796A" w:rsidP="007E68EF">
            <w:pPr>
              <w:pStyle w:val="TAL"/>
            </w:pPr>
            <w:r w:rsidRPr="002857AD">
              <w:t>routingIndicator</w:t>
            </w:r>
          </w:p>
        </w:tc>
        <w:tc>
          <w:tcPr>
            <w:tcW w:w="1800" w:type="dxa"/>
            <w:tcBorders>
              <w:top w:val="single" w:sz="4" w:space="0" w:color="auto"/>
              <w:left w:val="single" w:sz="4" w:space="0" w:color="auto"/>
              <w:bottom w:val="single" w:sz="4" w:space="0" w:color="auto"/>
              <w:right w:val="single" w:sz="4" w:space="0" w:color="auto"/>
            </w:tcBorders>
          </w:tcPr>
          <w:p w14:paraId="6DF6840D" w14:textId="77777777" w:rsidR="007D796A" w:rsidRDefault="007D796A" w:rsidP="007E68EF">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2534C968" w14:textId="77777777" w:rsidR="007D796A" w:rsidRDefault="007D796A" w:rsidP="007E68E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51F56CC" w14:textId="77777777" w:rsidR="007D796A" w:rsidRDefault="007D796A" w:rsidP="007E68E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E51BCE8" w14:textId="77777777" w:rsidR="007D796A" w:rsidRDefault="007D796A" w:rsidP="007E68EF">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30C8E03B" w14:textId="77777777" w:rsidR="007D796A" w:rsidRDefault="007D796A" w:rsidP="007E68EF">
            <w:pPr>
              <w:pStyle w:val="TAL"/>
              <w:rPr>
                <w:rFonts w:cs="Arial"/>
                <w:szCs w:val="18"/>
              </w:rPr>
            </w:pPr>
          </w:p>
        </w:tc>
      </w:tr>
      <w:tr w:rsidR="007D796A" w14:paraId="52E3C19D" w14:textId="77777777" w:rsidTr="007E68EF">
        <w:trPr>
          <w:jc w:val="center"/>
        </w:trPr>
        <w:tc>
          <w:tcPr>
            <w:tcW w:w="1975" w:type="dxa"/>
            <w:tcBorders>
              <w:top w:val="single" w:sz="4" w:space="0" w:color="auto"/>
              <w:left w:val="single" w:sz="4" w:space="0" w:color="auto"/>
              <w:bottom w:val="single" w:sz="4" w:space="0" w:color="auto"/>
              <w:right w:val="single" w:sz="4" w:space="0" w:color="auto"/>
            </w:tcBorders>
          </w:tcPr>
          <w:p w14:paraId="643FA8A5" w14:textId="77777777" w:rsidR="007D796A" w:rsidRDefault="007D796A" w:rsidP="007E68EF">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14:paraId="7935AB70" w14:textId="77777777" w:rsidR="007D796A" w:rsidRDefault="007D796A" w:rsidP="007E68EF">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1AFEDE4D" w14:textId="77777777" w:rsidR="007D796A" w:rsidRDefault="007D796A" w:rsidP="007E68E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EA2F821" w14:textId="77777777" w:rsidR="007D796A" w:rsidRDefault="007D796A" w:rsidP="007E68E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15E0C2" w14:textId="77777777" w:rsidR="007D796A" w:rsidRDefault="007D796A" w:rsidP="007E68EF">
            <w:pPr>
              <w:pStyle w:val="TAL"/>
              <w:rPr>
                <w:rFonts w:cs="Arial"/>
                <w:szCs w:val="18"/>
              </w:rPr>
            </w:pPr>
            <w:r>
              <w:rPr>
                <w:rFonts w:cs="Arial"/>
                <w:szCs w:val="18"/>
              </w:rPr>
              <w:t>The AMF may provide the indication when a PGW-C+SMF is selected to serve the PDU Session.</w:t>
            </w:r>
          </w:p>
          <w:p w14:paraId="1B5C32FE" w14:textId="77777777" w:rsidR="007D796A" w:rsidRDefault="007D796A" w:rsidP="007E68EF">
            <w:pPr>
              <w:pStyle w:val="TAL"/>
              <w:rPr>
                <w:rFonts w:cs="Arial"/>
                <w:szCs w:val="18"/>
              </w:rPr>
            </w:pPr>
          </w:p>
          <w:p w14:paraId="3B1CFCCF" w14:textId="77777777" w:rsidR="007D796A" w:rsidRDefault="007D796A" w:rsidP="007E68EF">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621B766D" w14:textId="77777777" w:rsidR="007D796A" w:rsidRDefault="007D796A" w:rsidP="007E68EF">
            <w:pPr>
              <w:pStyle w:val="TAL"/>
              <w:rPr>
                <w:rFonts w:cs="Arial"/>
                <w:szCs w:val="18"/>
              </w:rPr>
            </w:pPr>
          </w:p>
          <w:p w14:paraId="529B1CA5" w14:textId="77777777" w:rsidR="007D796A" w:rsidRDefault="007D796A" w:rsidP="007E68EF">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23A6D91C" w14:textId="77777777" w:rsidR="007D796A" w:rsidRDefault="007D796A" w:rsidP="007E68EF">
            <w:pPr>
              <w:pStyle w:val="TAL"/>
              <w:rPr>
                <w:rFonts w:cs="Arial"/>
                <w:szCs w:val="18"/>
              </w:rPr>
            </w:pPr>
          </w:p>
        </w:tc>
      </w:tr>
      <w:tr w:rsidR="007D796A" w14:paraId="4D7E89D9" w14:textId="77777777" w:rsidTr="007E68EF">
        <w:trPr>
          <w:jc w:val="center"/>
        </w:trPr>
        <w:tc>
          <w:tcPr>
            <w:tcW w:w="1975" w:type="dxa"/>
            <w:tcBorders>
              <w:top w:val="single" w:sz="4" w:space="0" w:color="auto"/>
              <w:left w:val="single" w:sz="4" w:space="0" w:color="auto"/>
              <w:bottom w:val="single" w:sz="4" w:space="0" w:color="auto"/>
              <w:right w:val="single" w:sz="4" w:space="0" w:color="auto"/>
            </w:tcBorders>
          </w:tcPr>
          <w:p w14:paraId="068797F4" w14:textId="77777777" w:rsidR="007D796A" w:rsidRDefault="007D796A" w:rsidP="007E68EF">
            <w:pPr>
              <w:pStyle w:val="TAL"/>
            </w:pPr>
            <w:r>
              <w:rPr>
                <w:rFonts w:hint="eastAsia"/>
                <w:lang w:eastAsia="zh-CN"/>
              </w:rPr>
              <w:t>indirectForwardingFlag</w:t>
            </w:r>
          </w:p>
        </w:tc>
        <w:tc>
          <w:tcPr>
            <w:tcW w:w="1800" w:type="dxa"/>
            <w:tcBorders>
              <w:top w:val="single" w:sz="4" w:space="0" w:color="auto"/>
              <w:left w:val="single" w:sz="4" w:space="0" w:color="auto"/>
              <w:bottom w:val="single" w:sz="4" w:space="0" w:color="auto"/>
              <w:right w:val="single" w:sz="4" w:space="0" w:color="auto"/>
            </w:tcBorders>
          </w:tcPr>
          <w:p w14:paraId="1ADD1F0B" w14:textId="77777777" w:rsidR="007D796A" w:rsidRDefault="007D796A" w:rsidP="007E68EF">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2FFCB3B3" w14:textId="77777777" w:rsidR="007D796A" w:rsidRDefault="007D796A" w:rsidP="007E68EF">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C86B78B" w14:textId="77777777" w:rsidR="007D796A" w:rsidRDefault="007D796A" w:rsidP="007E68EF">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73BF6FC" w14:textId="77777777" w:rsidR="007D796A" w:rsidRDefault="007D796A" w:rsidP="007E68EF">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427EF0D2" w14:textId="77777777" w:rsidR="007D796A" w:rsidRDefault="007D796A" w:rsidP="007E68EF">
            <w:pPr>
              <w:pStyle w:val="TAL"/>
              <w:rPr>
                <w:lang w:eastAsia="zh-CN"/>
              </w:rPr>
            </w:pPr>
            <w:r w:rsidRPr="004F2714">
              <w:rPr>
                <w:rFonts w:cs="Arial"/>
                <w:szCs w:val="18"/>
              </w:rPr>
              <w:t>When present, it shall be set as follows:</w:t>
            </w:r>
          </w:p>
          <w:p w14:paraId="1AE988E0" w14:textId="77777777" w:rsidR="007D796A" w:rsidRDefault="007D796A" w:rsidP="007E68EF">
            <w:pPr>
              <w:pStyle w:val="TAL"/>
              <w:ind w:leftChars="100" w:left="200"/>
              <w:rPr>
                <w:rFonts w:cs="Arial"/>
                <w:szCs w:val="18"/>
                <w:lang w:eastAsia="zh-CN"/>
              </w:rPr>
            </w:pPr>
            <w:bookmarkStart w:id="68" w:name="_MCCTEMPBM_CRPT95390151___2"/>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0C34B206" w14:textId="77777777" w:rsidR="007D796A" w:rsidRDefault="007D796A" w:rsidP="007E68E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bookmarkEnd w:id="68"/>
          <w:p w14:paraId="5C9E4FF1" w14:textId="77777777" w:rsidR="007D796A" w:rsidRDefault="007D796A" w:rsidP="007E68EF">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06DC07E" w14:textId="77777777" w:rsidR="007D796A" w:rsidRDefault="007D796A" w:rsidP="007E68EF">
            <w:pPr>
              <w:pStyle w:val="TAL"/>
              <w:rPr>
                <w:rFonts w:cs="Arial"/>
                <w:szCs w:val="18"/>
              </w:rPr>
            </w:pPr>
          </w:p>
        </w:tc>
      </w:tr>
      <w:tr w:rsidR="007D796A" w14:paraId="1BD16253" w14:textId="77777777" w:rsidTr="007E68EF">
        <w:trPr>
          <w:jc w:val="center"/>
        </w:trPr>
        <w:tc>
          <w:tcPr>
            <w:tcW w:w="1975" w:type="dxa"/>
            <w:tcBorders>
              <w:top w:val="single" w:sz="4" w:space="0" w:color="auto"/>
              <w:left w:val="single" w:sz="4" w:space="0" w:color="auto"/>
              <w:bottom w:val="single" w:sz="4" w:space="0" w:color="auto"/>
              <w:right w:val="single" w:sz="4" w:space="0" w:color="auto"/>
            </w:tcBorders>
          </w:tcPr>
          <w:p w14:paraId="0A7B2F24" w14:textId="77777777" w:rsidR="007D796A" w:rsidRDefault="007D796A" w:rsidP="007E68EF">
            <w:pPr>
              <w:pStyle w:val="TAL"/>
              <w:rPr>
                <w:lang w:eastAsia="zh-CN"/>
              </w:rPr>
            </w:pPr>
            <w:r>
              <w:rPr>
                <w:rFonts w:hint="eastAsia"/>
                <w:lang w:eastAsia="zh-CN"/>
              </w:rPr>
              <w:t>directForwardingFlag</w:t>
            </w:r>
          </w:p>
        </w:tc>
        <w:tc>
          <w:tcPr>
            <w:tcW w:w="1800" w:type="dxa"/>
            <w:tcBorders>
              <w:top w:val="single" w:sz="4" w:space="0" w:color="auto"/>
              <w:left w:val="single" w:sz="4" w:space="0" w:color="auto"/>
              <w:bottom w:val="single" w:sz="4" w:space="0" w:color="auto"/>
              <w:right w:val="single" w:sz="4" w:space="0" w:color="auto"/>
            </w:tcBorders>
          </w:tcPr>
          <w:p w14:paraId="32CC1B5F" w14:textId="77777777" w:rsidR="007D796A" w:rsidRDefault="007D796A" w:rsidP="007E68EF">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5B42D431" w14:textId="77777777" w:rsidR="007D796A" w:rsidRDefault="007D796A" w:rsidP="007E68EF">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DD33CFC" w14:textId="77777777" w:rsidR="007D796A" w:rsidRDefault="007D796A" w:rsidP="007E68EF">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BD75994" w14:textId="77777777" w:rsidR="007D796A" w:rsidRDefault="007D796A" w:rsidP="007E68EF">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2F9447ED" w14:textId="77777777" w:rsidR="007D796A" w:rsidRDefault="007D796A" w:rsidP="007E68EF">
            <w:pPr>
              <w:pStyle w:val="TAL"/>
              <w:rPr>
                <w:lang w:eastAsia="zh-CN"/>
              </w:rPr>
            </w:pPr>
            <w:r w:rsidRPr="004F2714">
              <w:rPr>
                <w:rFonts w:cs="Arial"/>
                <w:szCs w:val="18"/>
              </w:rPr>
              <w:t>When present, it shall be set as follows:</w:t>
            </w:r>
          </w:p>
          <w:p w14:paraId="66981BAC" w14:textId="77777777" w:rsidR="007D796A" w:rsidRDefault="007D796A" w:rsidP="007E68EF">
            <w:pPr>
              <w:pStyle w:val="TAL"/>
              <w:ind w:leftChars="100" w:left="200"/>
              <w:rPr>
                <w:rFonts w:cs="Arial"/>
                <w:szCs w:val="18"/>
                <w:lang w:eastAsia="zh-CN"/>
              </w:rPr>
            </w:pPr>
            <w:bookmarkStart w:id="69" w:name="_MCCTEMPBM_CRPT95390152___2"/>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746A87BF" w14:textId="77777777" w:rsidR="007D796A" w:rsidRDefault="007D796A" w:rsidP="007E68E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bookmarkEnd w:id="69"/>
          <w:p w14:paraId="35E6AAAA" w14:textId="77777777" w:rsidR="007D796A" w:rsidRDefault="007D796A" w:rsidP="007E68EF">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6D2E1465" w14:textId="77777777" w:rsidR="007D796A" w:rsidRDefault="007D796A" w:rsidP="007E68EF">
            <w:pPr>
              <w:pStyle w:val="TAL"/>
              <w:rPr>
                <w:rFonts w:cs="Arial"/>
                <w:szCs w:val="18"/>
              </w:rPr>
            </w:pPr>
          </w:p>
        </w:tc>
      </w:tr>
      <w:tr w:rsidR="007D796A" w14:paraId="45A54157" w14:textId="77777777" w:rsidTr="007E68EF">
        <w:trPr>
          <w:jc w:val="center"/>
        </w:trPr>
        <w:tc>
          <w:tcPr>
            <w:tcW w:w="1975" w:type="dxa"/>
            <w:tcBorders>
              <w:top w:val="single" w:sz="4" w:space="0" w:color="auto"/>
              <w:left w:val="single" w:sz="4" w:space="0" w:color="auto"/>
              <w:bottom w:val="single" w:sz="4" w:space="0" w:color="auto"/>
              <w:right w:val="single" w:sz="4" w:space="0" w:color="auto"/>
            </w:tcBorders>
          </w:tcPr>
          <w:p w14:paraId="4AB5D8E7" w14:textId="77777777" w:rsidR="007D796A" w:rsidRDefault="007D796A" w:rsidP="007E68EF">
            <w:pPr>
              <w:pStyle w:val="TAL"/>
            </w:pPr>
            <w:r>
              <w:t>targetId</w:t>
            </w:r>
          </w:p>
        </w:tc>
        <w:tc>
          <w:tcPr>
            <w:tcW w:w="1800" w:type="dxa"/>
            <w:tcBorders>
              <w:top w:val="single" w:sz="4" w:space="0" w:color="auto"/>
              <w:left w:val="single" w:sz="4" w:space="0" w:color="auto"/>
              <w:bottom w:val="single" w:sz="4" w:space="0" w:color="auto"/>
              <w:right w:val="single" w:sz="4" w:space="0" w:color="auto"/>
            </w:tcBorders>
          </w:tcPr>
          <w:p w14:paraId="3D4EEC16" w14:textId="77777777" w:rsidR="007D796A" w:rsidRDefault="007D796A" w:rsidP="007E68EF">
            <w:pPr>
              <w:pStyle w:val="TAL"/>
            </w:pPr>
            <w:r>
              <w:t>NgRanTargetId</w:t>
            </w:r>
          </w:p>
        </w:tc>
        <w:tc>
          <w:tcPr>
            <w:tcW w:w="270" w:type="dxa"/>
            <w:tcBorders>
              <w:top w:val="single" w:sz="4" w:space="0" w:color="auto"/>
              <w:left w:val="single" w:sz="4" w:space="0" w:color="auto"/>
              <w:bottom w:val="single" w:sz="4" w:space="0" w:color="auto"/>
              <w:right w:val="single" w:sz="4" w:space="0" w:color="auto"/>
            </w:tcBorders>
          </w:tcPr>
          <w:p w14:paraId="17C3DD7D" w14:textId="77777777" w:rsidR="007D796A" w:rsidRDefault="007D796A" w:rsidP="007E68E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014C18D" w14:textId="77777777" w:rsidR="007D796A" w:rsidRDefault="007D796A" w:rsidP="007E68E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522074" w14:textId="77777777" w:rsidR="007D796A" w:rsidRDefault="007D796A" w:rsidP="007E68EF">
            <w:pPr>
              <w:pStyle w:val="TAL"/>
              <w:rPr>
                <w:rFonts w:cs="Arial"/>
                <w:szCs w:val="18"/>
              </w:rPr>
            </w:pPr>
            <w:r>
              <w:rPr>
                <w:rFonts w:cs="Arial"/>
                <w:szCs w:val="18"/>
              </w:rPr>
              <w:t>This IE shall be present in the following cases:</w:t>
            </w:r>
          </w:p>
          <w:p w14:paraId="34B3E100" w14:textId="77777777" w:rsidR="007D796A" w:rsidRPr="009E4CBB" w:rsidRDefault="007D796A" w:rsidP="007E68EF">
            <w:pPr>
              <w:pStyle w:val="TAL"/>
              <w:ind w:left="284" w:hanging="204"/>
              <w:rPr>
                <w:noProof/>
              </w:rPr>
            </w:pPr>
            <w:bookmarkStart w:id="70" w:name="_MCCTEMPBM_CRPT95390153___2"/>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73CB9530" w14:textId="77777777" w:rsidR="007D796A" w:rsidRPr="009E4CBB" w:rsidRDefault="007D796A" w:rsidP="007E68EF">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bookmarkEnd w:id="70"/>
          <w:p w14:paraId="64274A9F" w14:textId="77777777" w:rsidR="007D796A" w:rsidRDefault="007D796A" w:rsidP="007E68EF">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52669D16" w14:textId="77777777" w:rsidR="007D796A" w:rsidRDefault="007D796A" w:rsidP="007E68EF">
            <w:pPr>
              <w:pStyle w:val="TAL"/>
              <w:rPr>
                <w:rFonts w:cs="Arial"/>
                <w:szCs w:val="18"/>
              </w:rPr>
            </w:pPr>
          </w:p>
        </w:tc>
      </w:tr>
      <w:tr w:rsidR="007D796A" w14:paraId="74317C52" w14:textId="77777777" w:rsidTr="007E68EF">
        <w:trPr>
          <w:jc w:val="center"/>
        </w:trPr>
        <w:tc>
          <w:tcPr>
            <w:tcW w:w="1975" w:type="dxa"/>
            <w:tcBorders>
              <w:top w:val="single" w:sz="4" w:space="0" w:color="auto"/>
              <w:left w:val="single" w:sz="4" w:space="0" w:color="auto"/>
              <w:bottom w:val="single" w:sz="4" w:space="0" w:color="auto"/>
              <w:right w:val="single" w:sz="4" w:space="0" w:color="auto"/>
            </w:tcBorders>
          </w:tcPr>
          <w:p w14:paraId="6FC8731B" w14:textId="77777777" w:rsidR="007D796A" w:rsidRDefault="007D796A" w:rsidP="007E68EF">
            <w:pPr>
              <w:pStyle w:val="TAL"/>
            </w:pPr>
            <w:r>
              <w:rPr>
                <w:lang w:eastAsia="zh-CN"/>
              </w:rPr>
              <w:t>epsBearerCtxStatus</w:t>
            </w:r>
          </w:p>
        </w:tc>
        <w:tc>
          <w:tcPr>
            <w:tcW w:w="1800" w:type="dxa"/>
            <w:tcBorders>
              <w:top w:val="single" w:sz="4" w:space="0" w:color="auto"/>
              <w:left w:val="single" w:sz="4" w:space="0" w:color="auto"/>
              <w:bottom w:val="single" w:sz="4" w:space="0" w:color="auto"/>
              <w:right w:val="single" w:sz="4" w:space="0" w:color="auto"/>
            </w:tcBorders>
          </w:tcPr>
          <w:p w14:paraId="77F4BE1A" w14:textId="77777777" w:rsidR="007D796A" w:rsidRDefault="007D796A" w:rsidP="007E68EF">
            <w:pPr>
              <w:pStyle w:val="TAL"/>
            </w:pPr>
            <w:r>
              <w:rPr>
                <w:lang w:eastAsia="zh-CN"/>
              </w:rPr>
              <w:t>EpsBearerContextStatus</w:t>
            </w:r>
          </w:p>
        </w:tc>
        <w:tc>
          <w:tcPr>
            <w:tcW w:w="270" w:type="dxa"/>
            <w:tcBorders>
              <w:top w:val="single" w:sz="4" w:space="0" w:color="auto"/>
              <w:left w:val="single" w:sz="4" w:space="0" w:color="auto"/>
              <w:bottom w:val="single" w:sz="4" w:space="0" w:color="auto"/>
              <w:right w:val="single" w:sz="4" w:space="0" w:color="auto"/>
            </w:tcBorders>
          </w:tcPr>
          <w:p w14:paraId="032DEFD9" w14:textId="77777777" w:rsidR="007D796A" w:rsidRDefault="007D796A" w:rsidP="007E68E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45709D0" w14:textId="77777777" w:rsidR="007D796A" w:rsidRDefault="007D796A" w:rsidP="007E68EF">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A2029F5" w14:textId="77777777" w:rsidR="007D796A" w:rsidRDefault="007D796A" w:rsidP="007E68EF">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6EF69217" w14:textId="77777777" w:rsidR="007D796A" w:rsidRDefault="007D796A" w:rsidP="007E68EF">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044F6064" w14:textId="77777777" w:rsidR="007D796A" w:rsidRDefault="007D796A" w:rsidP="007E68EF">
            <w:pPr>
              <w:pStyle w:val="TAL"/>
              <w:rPr>
                <w:rFonts w:cs="Arial"/>
                <w:szCs w:val="18"/>
              </w:rPr>
            </w:pPr>
          </w:p>
        </w:tc>
      </w:tr>
      <w:tr w:rsidR="007D796A" w14:paraId="528441E3" w14:textId="77777777" w:rsidTr="007E68EF">
        <w:trPr>
          <w:jc w:val="center"/>
        </w:trPr>
        <w:tc>
          <w:tcPr>
            <w:tcW w:w="1975" w:type="dxa"/>
            <w:tcBorders>
              <w:top w:val="single" w:sz="4" w:space="0" w:color="auto"/>
              <w:left w:val="single" w:sz="4" w:space="0" w:color="auto"/>
              <w:bottom w:val="single" w:sz="4" w:space="0" w:color="auto"/>
              <w:right w:val="single" w:sz="4" w:space="0" w:color="auto"/>
            </w:tcBorders>
          </w:tcPr>
          <w:p w14:paraId="297B4522" w14:textId="77777777" w:rsidR="007D796A" w:rsidRDefault="007D796A" w:rsidP="007E68EF">
            <w:pPr>
              <w:pStyle w:val="TAL"/>
            </w:pPr>
            <w:r>
              <w:lastRenderedPageBreak/>
              <w:t>cpCiotEnabled</w:t>
            </w:r>
          </w:p>
        </w:tc>
        <w:tc>
          <w:tcPr>
            <w:tcW w:w="1800" w:type="dxa"/>
            <w:tcBorders>
              <w:top w:val="single" w:sz="4" w:space="0" w:color="auto"/>
              <w:left w:val="single" w:sz="4" w:space="0" w:color="auto"/>
              <w:bottom w:val="single" w:sz="4" w:space="0" w:color="auto"/>
              <w:right w:val="single" w:sz="4" w:space="0" w:color="auto"/>
            </w:tcBorders>
          </w:tcPr>
          <w:p w14:paraId="79180031" w14:textId="77777777" w:rsidR="007D796A" w:rsidRDefault="007D796A" w:rsidP="007E68EF">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28CC45A6" w14:textId="77777777" w:rsidR="007D796A" w:rsidRDefault="007D796A" w:rsidP="007E68E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98AFDF" w14:textId="77777777" w:rsidR="007D796A" w:rsidRDefault="007D796A" w:rsidP="007E68E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9FCB30" w14:textId="77777777" w:rsidR="007D796A" w:rsidRDefault="007D796A" w:rsidP="007E68EF">
            <w:pPr>
              <w:pStyle w:val="TAL"/>
              <w:rPr>
                <w:rFonts w:cs="Arial"/>
                <w:szCs w:val="18"/>
              </w:rPr>
            </w:pPr>
            <w:r>
              <w:rPr>
                <w:rFonts w:cs="Arial"/>
                <w:szCs w:val="18"/>
              </w:rPr>
              <w:t>This IE shall be present with the value "True", if</w:t>
            </w:r>
          </w:p>
          <w:p w14:paraId="1042CDBA" w14:textId="77777777" w:rsidR="007D796A" w:rsidRDefault="007D796A" w:rsidP="007E68EF">
            <w:pPr>
              <w:pStyle w:val="TAL"/>
              <w:ind w:left="284" w:hanging="204"/>
              <w:rPr>
                <w:rFonts w:cs="Arial"/>
                <w:szCs w:val="18"/>
              </w:rPr>
            </w:pPr>
            <w:bookmarkStart w:id="71" w:name="_MCCTEMPBM_CRPT95390154___2"/>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6DDB1183" w14:textId="77777777" w:rsidR="007D796A" w:rsidRDefault="007D796A" w:rsidP="007E68EF">
            <w:pPr>
              <w:pStyle w:val="TAL"/>
              <w:ind w:left="284" w:hanging="204"/>
              <w:rPr>
                <w:noProof/>
              </w:rPr>
            </w:pPr>
            <w:r>
              <w:rPr>
                <w:noProof/>
              </w:rPr>
              <w:t>-</w:t>
            </w:r>
            <w:r>
              <w:rPr>
                <w:noProof/>
              </w:rPr>
              <w:tab/>
              <w:t>Control Plane CIoT 5GS Optimisation is enabled for the PDU session</w:t>
            </w:r>
          </w:p>
          <w:bookmarkEnd w:id="71"/>
          <w:p w14:paraId="083BD098" w14:textId="77777777" w:rsidR="007D796A" w:rsidRDefault="007D796A" w:rsidP="007E68EF">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79BE1063" w14:textId="77777777" w:rsidR="007D796A" w:rsidRDefault="007D796A" w:rsidP="007E68EF">
            <w:pPr>
              <w:pStyle w:val="TAL"/>
              <w:rPr>
                <w:rFonts w:cs="Arial"/>
                <w:szCs w:val="18"/>
              </w:rPr>
            </w:pPr>
          </w:p>
          <w:p w14:paraId="0B879683" w14:textId="77777777" w:rsidR="007D796A" w:rsidRDefault="007D796A" w:rsidP="007E68EF">
            <w:pPr>
              <w:pStyle w:val="TAL"/>
              <w:rPr>
                <w:lang w:eastAsia="zh-CN"/>
              </w:rPr>
            </w:pPr>
            <w:r w:rsidRPr="004F2714">
              <w:rPr>
                <w:rFonts w:cs="Arial"/>
                <w:szCs w:val="18"/>
              </w:rPr>
              <w:t>When present, it shall be set as follows:</w:t>
            </w:r>
          </w:p>
          <w:p w14:paraId="6BA5CC78" w14:textId="77777777" w:rsidR="007D796A" w:rsidRPr="006E3917" w:rsidRDefault="007D796A" w:rsidP="007E68EF">
            <w:pPr>
              <w:pStyle w:val="TAL"/>
              <w:ind w:left="284" w:hanging="204"/>
              <w:rPr>
                <w:noProof/>
              </w:rPr>
            </w:pPr>
            <w:bookmarkStart w:id="72" w:name="_MCCTEMPBM_CRPT95390155___2"/>
            <w:r w:rsidRPr="006E3917">
              <w:rPr>
                <w:noProof/>
              </w:rPr>
              <w:t>-</w:t>
            </w:r>
            <w:r>
              <w:rPr>
                <w:noProof/>
              </w:rPr>
              <w:tab/>
            </w:r>
            <w:r w:rsidRPr="006E3917">
              <w:rPr>
                <w:noProof/>
              </w:rPr>
              <w:t xml:space="preserve">True: </w:t>
            </w:r>
            <w:r>
              <w:rPr>
                <w:noProof/>
              </w:rPr>
              <w:t>Control Plane CIoT 5GS Optimisation is enabled.</w:t>
            </w:r>
          </w:p>
          <w:p w14:paraId="52A2103A" w14:textId="77777777" w:rsidR="007D796A" w:rsidRPr="006E3917" w:rsidRDefault="007D796A" w:rsidP="007E68EF">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bookmarkEnd w:id="72"/>
          <w:p w14:paraId="2E556BFF" w14:textId="77777777" w:rsidR="007D796A" w:rsidRDefault="007D796A" w:rsidP="007E68EF">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E1CD0D5" w14:textId="77777777" w:rsidR="007D796A" w:rsidRDefault="007D796A" w:rsidP="007E68EF">
            <w:pPr>
              <w:pStyle w:val="TAL"/>
              <w:rPr>
                <w:rFonts w:cs="Arial"/>
                <w:szCs w:val="18"/>
              </w:rPr>
            </w:pPr>
            <w:r>
              <w:rPr>
                <w:rFonts w:cs="Arial"/>
                <w:szCs w:val="18"/>
              </w:rPr>
              <w:t>CIOT</w:t>
            </w:r>
          </w:p>
        </w:tc>
      </w:tr>
      <w:tr w:rsidR="007D796A" w14:paraId="39DC4C32" w14:textId="77777777" w:rsidTr="007E68EF">
        <w:trPr>
          <w:jc w:val="center"/>
        </w:trPr>
        <w:tc>
          <w:tcPr>
            <w:tcW w:w="1975" w:type="dxa"/>
            <w:tcBorders>
              <w:top w:val="single" w:sz="4" w:space="0" w:color="auto"/>
              <w:left w:val="single" w:sz="4" w:space="0" w:color="auto"/>
              <w:bottom w:val="single" w:sz="4" w:space="0" w:color="auto"/>
              <w:right w:val="single" w:sz="4" w:space="0" w:color="auto"/>
            </w:tcBorders>
          </w:tcPr>
          <w:p w14:paraId="36E07862" w14:textId="77777777" w:rsidR="007D796A" w:rsidRDefault="007D796A" w:rsidP="007E68EF">
            <w:pPr>
              <w:pStyle w:val="TAL"/>
            </w:pPr>
            <w:r>
              <w:t>cpOnlyInd</w:t>
            </w:r>
          </w:p>
        </w:tc>
        <w:tc>
          <w:tcPr>
            <w:tcW w:w="1800" w:type="dxa"/>
            <w:tcBorders>
              <w:top w:val="single" w:sz="4" w:space="0" w:color="auto"/>
              <w:left w:val="single" w:sz="4" w:space="0" w:color="auto"/>
              <w:bottom w:val="single" w:sz="4" w:space="0" w:color="auto"/>
              <w:right w:val="single" w:sz="4" w:space="0" w:color="auto"/>
            </w:tcBorders>
          </w:tcPr>
          <w:p w14:paraId="5C77160D" w14:textId="77777777" w:rsidR="007D796A" w:rsidRDefault="007D796A" w:rsidP="007E68EF">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5F95D161" w14:textId="77777777" w:rsidR="007D796A" w:rsidRDefault="007D796A" w:rsidP="007E68E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18E5C38" w14:textId="77777777" w:rsidR="007D796A" w:rsidRDefault="007D796A" w:rsidP="007E68E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748BFD" w14:textId="77777777" w:rsidR="007D796A" w:rsidRDefault="007D796A" w:rsidP="007E68EF">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1B2B32DE" w14:textId="77777777" w:rsidR="007D796A" w:rsidRDefault="007D796A" w:rsidP="007E68EF">
            <w:pPr>
              <w:pStyle w:val="TAL"/>
              <w:rPr>
                <w:rFonts w:cs="Arial"/>
                <w:szCs w:val="18"/>
              </w:rPr>
            </w:pPr>
          </w:p>
          <w:p w14:paraId="634B2CD6" w14:textId="77777777" w:rsidR="007D796A" w:rsidRDefault="007D796A" w:rsidP="007E68EF">
            <w:pPr>
              <w:pStyle w:val="TAL"/>
              <w:rPr>
                <w:rFonts w:cs="Arial"/>
                <w:szCs w:val="18"/>
              </w:rPr>
            </w:pPr>
            <w:r w:rsidRPr="004F2714">
              <w:rPr>
                <w:rFonts w:cs="Arial"/>
                <w:szCs w:val="18"/>
              </w:rPr>
              <w:t>When present, it shall be set as follows:</w:t>
            </w:r>
          </w:p>
          <w:p w14:paraId="560404CD" w14:textId="77777777" w:rsidR="007D796A" w:rsidRPr="006E3917" w:rsidRDefault="007D796A" w:rsidP="007E68EF">
            <w:pPr>
              <w:pStyle w:val="TAL"/>
              <w:ind w:left="284" w:hanging="204"/>
              <w:rPr>
                <w:noProof/>
              </w:rPr>
            </w:pPr>
            <w:bookmarkStart w:id="73" w:name="_MCCTEMPBM_CRPT95390156___2"/>
            <w:r w:rsidRPr="006E3917">
              <w:rPr>
                <w:noProof/>
              </w:rPr>
              <w:t>-</w:t>
            </w:r>
            <w:r>
              <w:rPr>
                <w:noProof/>
              </w:rPr>
              <w:tab/>
            </w:r>
            <w:r w:rsidRPr="006E3917">
              <w:rPr>
                <w:noProof/>
              </w:rPr>
              <w:t xml:space="preserve">True: </w:t>
            </w:r>
            <w:r>
              <w:rPr>
                <w:noProof/>
              </w:rPr>
              <w:t>the PDU session shall only use Control Plane CIoT 5GS Optimisation</w:t>
            </w:r>
          </w:p>
          <w:p w14:paraId="73391E5C" w14:textId="77777777" w:rsidR="007D796A" w:rsidRPr="00426827" w:rsidRDefault="007D796A" w:rsidP="007E68EF">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bookmarkEnd w:id="73"/>
          <w:p w14:paraId="714EB338" w14:textId="77777777" w:rsidR="007D796A" w:rsidRDefault="007D796A" w:rsidP="007E68EF">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33E58A9" w14:textId="77777777" w:rsidR="007D796A" w:rsidRDefault="007D796A" w:rsidP="007E68EF">
            <w:pPr>
              <w:pStyle w:val="TAL"/>
              <w:rPr>
                <w:rFonts w:cs="Arial"/>
                <w:szCs w:val="18"/>
              </w:rPr>
            </w:pPr>
            <w:r>
              <w:rPr>
                <w:rFonts w:cs="Arial"/>
                <w:szCs w:val="18"/>
              </w:rPr>
              <w:t>CIOT</w:t>
            </w:r>
          </w:p>
        </w:tc>
      </w:tr>
      <w:tr w:rsidR="007D796A" w14:paraId="42D33D94" w14:textId="77777777" w:rsidTr="007E68EF">
        <w:trPr>
          <w:jc w:val="center"/>
        </w:trPr>
        <w:tc>
          <w:tcPr>
            <w:tcW w:w="1975" w:type="dxa"/>
            <w:tcBorders>
              <w:top w:val="single" w:sz="4" w:space="0" w:color="auto"/>
              <w:left w:val="single" w:sz="4" w:space="0" w:color="auto"/>
              <w:bottom w:val="single" w:sz="4" w:space="0" w:color="auto"/>
              <w:right w:val="single" w:sz="4" w:space="0" w:color="auto"/>
            </w:tcBorders>
          </w:tcPr>
          <w:p w14:paraId="5363FD4B" w14:textId="77777777" w:rsidR="007D796A" w:rsidRDefault="007D796A" w:rsidP="007E68EF">
            <w:pPr>
              <w:pStyle w:val="TAL"/>
            </w:pPr>
            <w:r>
              <w:t>invokeNef</w:t>
            </w:r>
          </w:p>
        </w:tc>
        <w:tc>
          <w:tcPr>
            <w:tcW w:w="1800" w:type="dxa"/>
            <w:tcBorders>
              <w:top w:val="single" w:sz="4" w:space="0" w:color="auto"/>
              <w:left w:val="single" w:sz="4" w:space="0" w:color="auto"/>
              <w:bottom w:val="single" w:sz="4" w:space="0" w:color="auto"/>
              <w:right w:val="single" w:sz="4" w:space="0" w:color="auto"/>
            </w:tcBorders>
          </w:tcPr>
          <w:p w14:paraId="3DF90C00" w14:textId="77777777" w:rsidR="007D796A" w:rsidRDefault="007D796A" w:rsidP="007E68EF">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164E291B" w14:textId="77777777" w:rsidR="007D796A" w:rsidRDefault="007D796A" w:rsidP="007E68E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F8BA0C3" w14:textId="77777777" w:rsidR="007D796A" w:rsidRDefault="007D796A" w:rsidP="007E68E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A33C45" w14:textId="77777777" w:rsidR="007D796A" w:rsidRDefault="007D796A" w:rsidP="007E68EF">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234BFE55" w14:textId="77777777" w:rsidR="007D796A" w:rsidRDefault="007D796A" w:rsidP="007E68EF">
            <w:pPr>
              <w:pStyle w:val="TAL"/>
              <w:rPr>
                <w:rFonts w:cs="Arial"/>
                <w:szCs w:val="18"/>
              </w:rPr>
            </w:pPr>
          </w:p>
          <w:p w14:paraId="3568BF7F" w14:textId="77777777" w:rsidR="007D796A" w:rsidRDefault="007D796A" w:rsidP="007E68EF">
            <w:pPr>
              <w:pStyle w:val="TAL"/>
              <w:rPr>
                <w:lang w:eastAsia="zh-CN"/>
              </w:rPr>
            </w:pPr>
            <w:r w:rsidRPr="004F2714">
              <w:rPr>
                <w:rFonts w:cs="Arial"/>
                <w:szCs w:val="18"/>
              </w:rPr>
              <w:t>When present, it shall be set as follows:</w:t>
            </w:r>
          </w:p>
          <w:p w14:paraId="0E8742F5" w14:textId="77777777" w:rsidR="007D796A" w:rsidRPr="009A7F11" w:rsidRDefault="007D796A" w:rsidP="007E68EF">
            <w:pPr>
              <w:pStyle w:val="TAL"/>
              <w:ind w:left="284" w:hanging="204"/>
              <w:rPr>
                <w:noProof/>
              </w:rPr>
            </w:pPr>
            <w:bookmarkStart w:id="74" w:name="_MCCTEMPBM_CRPT95390157___2"/>
            <w:r w:rsidRPr="009A7F11">
              <w:rPr>
                <w:noProof/>
              </w:rPr>
              <w:t>-</w:t>
            </w:r>
            <w:r>
              <w:rPr>
                <w:noProof/>
              </w:rPr>
              <w:tab/>
            </w:r>
            <w:r w:rsidRPr="009A7F11">
              <w:rPr>
                <w:noProof/>
              </w:rPr>
              <w:t>True:</w:t>
            </w:r>
            <w:r>
              <w:rPr>
                <w:noProof/>
              </w:rPr>
              <w:t xml:space="preserve"> Data delivery via NEF is selected.</w:t>
            </w:r>
          </w:p>
          <w:p w14:paraId="76205FFB" w14:textId="77777777" w:rsidR="007D796A" w:rsidRPr="009A7F11" w:rsidRDefault="007D796A" w:rsidP="007E68EF">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bookmarkEnd w:id="74"/>
          <w:p w14:paraId="530F1C1D" w14:textId="77777777" w:rsidR="007D796A" w:rsidRDefault="007D796A" w:rsidP="007E68EF">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5B66F29" w14:textId="77777777" w:rsidR="007D796A" w:rsidRDefault="007D796A" w:rsidP="007E68EF">
            <w:pPr>
              <w:pStyle w:val="TAL"/>
              <w:rPr>
                <w:rFonts w:cs="Arial"/>
                <w:szCs w:val="18"/>
              </w:rPr>
            </w:pPr>
            <w:r>
              <w:rPr>
                <w:rFonts w:cs="Arial"/>
                <w:szCs w:val="18"/>
              </w:rPr>
              <w:t>CIOT</w:t>
            </w:r>
          </w:p>
        </w:tc>
      </w:tr>
      <w:tr w:rsidR="007D796A" w14:paraId="2DFE327B" w14:textId="77777777" w:rsidTr="007E68EF">
        <w:trPr>
          <w:jc w:val="center"/>
        </w:trPr>
        <w:tc>
          <w:tcPr>
            <w:tcW w:w="1975" w:type="dxa"/>
            <w:tcBorders>
              <w:top w:val="single" w:sz="4" w:space="0" w:color="auto"/>
              <w:left w:val="single" w:sz="4" w:space="0" w:color="auto"/>
              <w:bottom w:val="single" w:sz="4" w:space="0" w:color="auto"/>
              <w:right w:val="single" w:sz="4" w:space="0" w:color="auto"/>
            </w:tcBorders>
          </w:tcPr>
          <w:p w14:paraId="3CEE2DC2" w14:textId="77777777" w:rsidR="007D796A" w:rsidRDefault="007D796A" w:rsidP="007E68EF">
            <w:pPr>
              <w:pStyle w:val="TAL"/>
            </w:pPr>
            <w:bookmarkStart w:id="75" w:name="_MCCTEMPBM_CRPT95390158___2" w:colFirst="4" w:colLast="4"/>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185E40E6" w14:textId="77777777" w:rsidR="007D796A" w:rsidRDefault="007D796A" w:rsidP="007E68EF">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72EC6DBA" w14:textId="77777777" w:rsidR="007D796A" w:rsidRDefault="007D796A" w:rsidP="007E68EF">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33A5EEB" w14:textId="77777777" w:rsidR="007D796A" w:rsidRDefault="007D796A" w:rsidP="007E68EF">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158625F" w14:textId="77777777" w:rsidR="007D796A" w:rsidRDefault="007D796A" w:rsidP="007E68EF">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56C299DF" w14:textId="77777777" w:rsidR="007D796A" w:rsidRDefault="007D796A" w:rsidP="007E68EF">
            <w:pPr>
              <w:pStyle w:val="TAL"/>
              <w:rPr>
                <w:rFonts w:cs="Arial"/>
                <w:szCs w:val="18"/>
                <w:lang w:eastAsia="zh-CN"/>
              </w:rPr>
            </w:pPr>
            <w:r w:rsidRPr="004F2714">
              <w:rPr>
                <w:rFonts w:cs="Arial"/>
                <w:szCs w:val="18"/>
              </w:rPr>
              <w:t>When present, it shall be set as follows:</w:t>
            </w:r>
          </w:p>
          <w:p w14:paraId="0295E52B" w14:textId="77777777" w:rsidR="007D796A" w:rsidRDefault="007D796A" w:rsidP="007E68E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4B855E57" w14:textId="77777777" w:rsidR="007D796A" w:rsidRDefault="007D796A" w:rsidP="007E68E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56810088" w14:textId="77777777" w:rsidR="007D796A" w:rsidRDefault="007D796A" w:rsidP="007E68EF">
            <w:pPr>
              <w:pStyle w:val="TAL"/>
              <w:rPr>
                <w:rFonts w:cs="Arial"/>
                <w:szCs w:val="18"/>
              </w:rPr>
            </w:pPr>
            <w:r>
              <w:rPr>
                <w:rFonts w:cs="Arial" w:hint="eastAsia"/>
                <w:szCs w:val="18"/>
                <w:lang w:eastAsia="zh-CN"/>
              </w:rPr>
              <w:t>MAPDU</w:t>
            </w:r>
          </w:p>
        </w:tc>
      </w:tr>
      <w:bookmarkEnd w:id="75"/>
      <w:tr w:rsidR="007D796A" w14:paraId="6F4D1416" w14:textId="77777777" w:rsidTr="007E68EF">
        <w:trPr>
          <w:jc w:val="center"/>
        </w:trPr>
        <w:tc>
          <w:tcPr>
            <w:tcW w:w="1975" w:type="dxa"/>
            <w:tcBorders>
              <w:top w:val="single" w:sz="4" w:space="0" w:color="auto"/>
              <w:left w:val="single" w:sz="4" w:space="0" w:color="auto"/>
              <w:bottom w:val="single" w:sz="4" w:space="0" w:color="auto"/>
              <w:right w:val="single" w:sz="4" w:space="0" w:color="auto"/>
            </w:tcBorders>
          </w:tcPr>
          <w:p w14:paraId="0BE360B1" w14:textId="77777777" w:rsidR="007D796A" w:rsidRDefault="007D796A" w:rsidP="007E68EF">
            <w:pPr>
              <w:pStyle w:val="TAL"/>
              <w:rPr>
                <w:lang w:eastAsia="zh-CN"/>
              </w:rPr>
            </w:pPr>
            <w:r>
              <w:rPr>
                <w:lang w:val="en-US" w:eastAsia="zh-CN"/>
              </w:rPr>
              <w:t>maNwUpgradeInd</w:t>
            </w:r>
          </w:p>
        </w:tc>
        <w:tc>
          <w:tcPr>
            <w:tcW w:w="1800" w:type="dxa"/>
            <w:tcBorders>
              <w:top w:val="single" w:sz="4" w:space="0" w:color="auto"/>
              <w:left w:val="single" w:sz="4" w:space="0" w:color="auto"/>
              <w:bottom w:val="single" w:sz="4" w:space="0" w:color="auto"/>
              <w:right w:val="single" w:sz="4" w:space="0" w:color="auto"/>
            </w:tcBorders>
          </w:tcPr>
          <w:p w14:paraId="2D012F22" w14:textId="77777777" w:rsidR="007D796A" w:rsidRDefault="007D796A" w:rsidP="007E68EF">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2179F41C" w14:textId="77777777" w:rsidR="007D796A" w:rsidRDefault="007D796A" w:rsidP="007E68EF">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5E9697F5" w14:textId="77777777" w:rsidR="007D796A" w:rsidRDefault="007D796A" w:rsidP="007E68EF">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52507E46" w14:textId="77777777" w:rsidR="007D796A" w:rsidRDefault="007D796A" w:rsidP="007E68EF">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75092F53" w14:textId="77777777" w:rsidR="007D796A" w:rsidRPr="005A20AF" w:rsidRDefault="007D796A" w:rsidP="007E68EF">
            <w:pPr>
              <w:pStyle w:val="TAL"/>
              <w:rPr>
                <w:rFonts w:cs="Arial"/>
                <w:szCs w:val="18"/>
                <w:lang w:val="en-US" w:eastAsia="zh-CN"/>
              </w:rPr>
            </w:pPr>
          </w:p>
          <w:p w14:paraId="7C697291" w14:textId="77777777" w:rsidR="007D796A" w:rsidRDefault="007D796A" w:rsidP="007E68EF">
            <w:pPr>
              <w:pStyle w:val="TAL"/>
              <w:rPr>
                <w:rFonts w:cs="Arial"/>
                <w:szCs w:val="18"/>
                <w:lang w:eastAsia="zh-CN"/>
              </w:rPr>
            </w:pPr>
            <w:r>
              <w:rPr>
                <w:rFonts w:cs="Arial"/>
                <w:szCs w:val="18"/>
              </w:rPr>
              <w:t>When present, it shall be set as follows:</w:t>
            </w:r>
          </w:p>
          <w:p w14:paraId="745D28C6" w14:textId="77777777" w:rsidR="007D796A" w:rsidRDefault="007D796A" w:rsidP="007E68EF">
            <w:pPr>
              <w:pStyle w:val="TAL"/>
              <w:ind w:leftChars="100" w:left="200"/>
              <w:rPr>
                <w:rFonts w:cs="Arial"/>
                <w:szCs w:val="18"/>
                <w:lang w:eastAsia="zh-CN"/>
              </w:rPr>
            </w:pPr>
            <w:bookmarkStart w:id="76" w:name="_MCCTEMPBM_CRPT95390159___2"/>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34F216C3" w14:textId="77777777" w:rsidR="007D796A" w:rsidRDefault="007D796A" w:rsidP="007E68EF">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466000CB" w14:textId="77777777" w:rsidR="007D796A" w:rsidRDefault="007D796A" w:rsidP="007E68EF">
            <w:pPr>
              <w:pStyle w:val="TAL"/>
              <w:ind w:leftChars="100" w:left="200"/>
              <w:rPr>
                <w:rFonts w:cs="Arial"/>
                <w:szCs w:val="18"/>
                <w:lang w:eastAsia="zh-CN"/>
              </w:rPr>
            </w:pPr>
          </w:p>
          <w:bookmarkEnd w:id="76"/>
          <w:p w14:paraId="6C0B504C" w14:textId="77777777" w:rsidR="007D796A" w:rsidRDefault="007D796A" w:rsidP="007E68EF">
            <w:pPr>
              <w:pStyle w:val="TAL"/>
              <w:rPr>
                <w:rFonts w:cs="Arial"/>
                <w:szCs w:val="18"/>
                <w:lang w:eastAsia="zh-CN"/>
              </w:rPr>
            </w:pPr>
            <w:r>
              <w:rPr>
                <w:rFonts w:cs="Arial"/>
                <w:szCs w:val="18"/>
                <w:lang w:val="en-US" w:eastAsia="zh-CN"/>
              </w:rPr>
              <w:t>When maRequestInd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09146AAD" w14:textId="77777777" w:rsidR="007D796A" w:rsidRDefault="007D796A" w:rsidP="007E68EF">
            <w:pPr>
              <w:pStyle w:val="TAL"/>
              <w:rPr>
                <w:rFonts w:cs="Arial"/>
                <w:szCs w:val="18"/>
                <w:lang w:eastAsia="zh-CN"/>
              </w:rPr>
            </w:pPr>
            <w:r>
              <w:rPr>
                <w:rFonts w:cs="Arial"/>
                <w:szCs w:val="18"/>
                <w:lang w:val="en-US" w:eastAsia="zh-CN"/>
              </w:rPr>
              <w:t>MAPDU</w:t>
            </w:r>
          </w:p>
        </w:tc>
      </w:tr>
      <w:tr w:rsidR="007D796A" w14:paraId="1011E769" w14:textId="77777777" w:rsidTr="007E68EF">
        <w:trPr>
          <w:jc w:val="center"/>
        </w:trPr>
        <w:tc>
          <w:tcPr>
            <w:tcW w:w="1975" w:type="dxa"/>
            <w:tcBorders>
              <w:top w:val="single" w:sz="4" w:space="0" w:color="auto"/>
              <w:left w:val="single" w:sz="4" w:space="0" w:color="auto"/>
              <w:bottom w:val="single" w:sz="4" w:space="0" w:color="auto"/>
              <w:right w:val="single" w:sz="4" w:space="0" w:color="auto"/>
            </w:tcBorders>
          </w:tcPr>
          <w:p w14:paraId="7B087465" w14:textId="77777777" w:rsidR="007D796A" w:rsidRDefault="007D796A" w:rsidP="007E68EF">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0E662FD2" w14:textId="77777777" w:rsidR="007D796A" w:rsidRDefault="007D796A" w:rsidP="007E68EF">
            <w:pPr>
              <w:pStyle w:val="TAL"/>
              <w:rPr>
                <w:lang w:eastAsia="zh-CN"/>
              </w:rPr>
            </w:pPr>
            <w:r>
              <w:t>RefToBinaryData</w:t>
            </w:r>
          </w:p>
        </w:tc>
        <w:tc>
          <w:tcPr>
            <w:tcW w:w="270" w:type="dxa"/>
            <w:tcBorders>
              <w:top w:val="single" w:sz="4" w:space="0" w:color="auto"/>
              <w:left w:val="single" w:sz="4" w:space="0" w:color="auto"/>
              <w:bottom w:val="single" w:sz="4" w:space="0" w:color="auto"/>
              <w:right w:val="single" w:sz="4" w:space="0" w:color="auto"/>
            </w:tcBorders>
          </w:tcPr>
          <w:p w14:paraId="014538C6" w14:textId="77777777" w:rsidR="007D796A" w:rsidRDefault="007D796A" w:rsidP="007E68EF">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79FC138" w14:textId="77777777" w:rsidR="007D796A" w:rsidRDefault="007D796A" w:rsidP="007E68EF">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6C47184" w14:textId="77777777" w:rsidR="007D796A" w:rsidRDefault="007D796A" w:rsidP="007E68EF">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594390AB" w14:textId="77777777" w:rsidR="007D796A" w:rsidRPr="00A85A6E" w:rsidRDefault="007D796A" w:rsidP="007E68EF">
            <w:pPr>
              <w:pStyle w:val="TAL"/>
              <w:rPr>
                <w:rFonts w:cs="Arial"/>
                <w:szCs w:val="18"/>
                <w:lang w:eastAsia="zh-CN"/>
              </w:rPr>
            </w:pPr>
            <w:r w:rsidRPr="00A85A6E">
              <w:t>DTSSA</w:t>
            </w:r>
          </w:p>
        </w:tc>
      </w:tr>
      <w:tr w:rsidR="007D796A" w14:paraId="72C51EAE" w14:textId="77777777" w:rsidTr="007E68EF">
        <w:trPr>
          <w:jc w:val="center"/>
        </w:trPr>
        <w:tc>
          <w:tcPr>
            <w:tcW w:w="1975" w:type="dxa"/>
            <w:tcBorders>
              <w:top w:val="single" w:sz="4" w:space="0" w:color="auto"/>
              <w:left w:val="single" w:sz="4" w:space="0" w:color="auto"/>
              <w:bottom w:val="single" w:sz="4" w:space="0" w:color="auto"/>
              <w:right w:val="single" w:sz="4" w:space="0" w:color="auto"/>
            </w:tcBorders>
          </w:tcPr>
          <w:p w14:paraId="19E76137" w14:textId="77777777" w:rsidR="007D796A" w:rsidRDefault="007D796A" w:rsidP="007E68EF">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5C894C0D" w14:textId="77777777" w:rsidR="007D796A" w:rsidRDefault="007D796A" w:rsidP="007E68EF">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1A377D18" w14:textId="77777777" w:rsidR="007D796A" w:rsidRDefault="007D796A" w:rsidP="007E68E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DC6CA8C" w14:textId="77777777" w:rsidR="007D796A" w:rsidRDefault="007D796A" w:rsidP="007E68EF">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E554BFB" w14:textId="77777777" w:rsidR="007D796A" w:rsidRDefault="007D796A" w:rsidP="007E68EF">
            <w:pPr>
              <w:pStyle w:val="TAL"/>
              <w:rPr>
                <w:rFonts w:cs="Arial"/>
                <w:szCs w:val="18"/>
              </w:rPr>
            </w:pPr>
            <w:r>
              <w:rPr>
                <w:rFonts w:cs="Arial"/>
                <w:szCs w:val="18"/>
              </w:rPr>
              <w:t>This IE shall be present if "n2SmInfo" attribute is present.</w:t>
            </w:r>
          </w:p>
          <w:p w14:paraId="19509DF9" w14:textId="77777777" w:rsidR="007D796A" w:rsidRDefault="007D796A" w:rsidP="007E68EF">
            <w:pPr>
              <w:pStyle w:val="TAL"/>
              <w:rPr>
                <w:rFonts w:cs="Arial"/>
                <w:szCs w:val="18"/>
              </w:rPr>
            </w:pPr>
            <w:bookmarkStart w:id="77" w:name="_MCCTEMPBM_CRPT95390160___5"/>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bookmarkEnd w:id="77"/>
          </w:p>
        </w:tc>
        <w:tc>
          <w:tcPr>
            <w:tcW w:w="882" w:type="dxa"/>
            <w:tcBorders>
              <w:top w:val="single" w:sz="4" w:space="0" w:color="auto"/>
              <w:left w:val="single" w:sz="4" w:space="0" w:color="auto"/>
              <w:bottom w:val="single" w:sz="4" w:space="0" w:color="auto"/>
              <w:right w:val="single" w:sz="4" w:space="0" w:color="auto"/>
            </w:tcBorders>
          </w:tcPr>
          <w:p w14:paraId="44C91F5D" w14:textId="77777777" w:rsidR="007D796A" w:rsidRPr="00A85A6E" w:rsidRDefault="007D796A" w:rsidP="007E68EF">
            <w:pPr>
              <w:pStyle w:val="TAL"/>
            </w:pPr>
            <w:r>
              <w:rPr>
                <w:rFonts w:hint="eastAsia"/>
                <w:lang w:eastAsia="zh-CN"/>
              </w:rPr>
              <w:t>D</w:t>
            </w:r>
            <w:r>
              <w:rPr>
                <w:lang w:eastAsia="zh-CN"/>
              </w:rPr>
              <w:t>TSSA</w:t>
            </w:r>
          </w:p>
        </w:tc>
      </w:tr>
      <w:tr w:rsidR="007D796A" w14:paraId="0CC7CAA2" w14:textId="77777777" w:rsidTr="007E68EF">
        <w:trPr>
          <w:jc w:val="center"/>
        </w:trPr>
        <w:tc>
          <w:tcPr>
            <w:tcW w:w="1975" w:type="dxa"/>
            <w:tcBorders>
              <w:top w:val="single" w:sz="4" w:space="0" w:color="auto"/>
              <w:left w:val="single" w:sz="4" w:space="0" w:color="auto"/>
              <w:bottom w:val="single" w:sz="4" w:space="0" w:color="auto"/>
              <w:right w:val="single" w:sz="4" w:space="0" w:color="auto"/>
            </w:tcBorders>
          </w:tcPr>
          <w:p w14:paraId="0F36E8A2" w14:textId="77777777" w:rsidR="007D796A" w:rsidRDefault="007D796A" w:rsidP="007E68EF">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48874639" w14:textId="77777777" w:rsidR="007D796A" w:rsidRDefault="007D796A" w:rsidP="007E68EF">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089DDB77" w14:textId="77777777" w:rsidR="007D796A" w:rsidRDefault="007D796A" w:rsidP="007E68E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AF92725" w14:textId="77777777" w:rsidR="007D796A" w:rsidRDefault="007D796A" w:rsidP="007E68E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5F71C9" w14:textId="77777777" w:rsidR="007D796A" w:rsidRDefault="007D796A" w:rsidP="007E68EF">
            <w:pPr>
              <w:pStyle w:val="TAL"/>
              <w:rPr>
                <w:rFonts w:cs="Arial"/>
                <w:szCs w:val="18"/>
              </w:rPr>
            </w:pPr>
            <w:r>
              <w:rPr>
                <w:rFonts w:cs="Arial"/>
                <w:szCs w:val="18"/>
              </w:rPr>
              <w:t>This IE shall be present if more than one N2 SM Information has been received from the AN.</w:t>
            </w:r>
          </w:p>
          <w:p w14:paraId="6F9D0076" w14:textId="77777777" w:rsidR="007D796A" w:rsidRDefault="007D796A" w:rsidP="007E68EF">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7527A3E7" w14:textId="77777777" w:rsidR="007D796A" w:rsidRPr="00A85A6E" w:rsidRDefault="007D796A" w:rsidP="007E68EF">
            <w:pPr>
              <w:pStyle w:val="TAL"/>
            </w:pPr>
            <w:r>
              <w:rPr>
                <w:rFonts w:hint="eastAsia"/>
                <w:lang w:eastAsia="zh-CN"/>
              </w:rPr>
              <w:t>D</w:t>
            </w:r>
            <w:r>
              <w:rPr>
                <w:lang w:eastAsia="zh-CN"/>
              </w:rPr>
              <w:t>TSSA</w:t>
            </w:r>
          </w:p>
        </w:tc>
      </w:tr>
      <w:tr w:rsidR="007D796A" w14:paraId="52D9600A" w14:textId="77777777" w:rsidTr="007E68EF">
        <w:trPr>
          <w:jc w:val="center"/>
        </w:trPr>
        <w:tc>
          <w:tcPr>
            <w:tcW w:w="1975" w:type="dxa"/>
            <w:tcBorders>
              <w:top w:val="single" w:sz="4" w:space="0" w:color="auto"/>
              <w:left w:val="single" w:sz="4" w:space="0" w:color="auto"/>
              <w:bottom w:val="single" w:sz="4" w:space="0" w:color="auto"/>
              <w:right w:val="single" w:sz="4" w:space="0" w:color="auto"/>
            </w:tcBorders>
          </w:tcPr>
          <w:p w14:paraId="67B56A1D" w14:textId="77777777" w:rsidR="007D796A" w:rsidRDefault="007D796A" w:rsidP="007E68EF">
            <w:pPr>
              <w:pStyle w:val="TAL"/>
            </w:pPr>
            <w:r>
              <w:lastRenderedPageBreak/>
              <w:t>n2SmInfoTypeExt1</w:t>
            </w:r>
          </w:p>
        </w:tc>
        <w:tc>
          <w:tcPr>
            <w:tcW w:w="1800" w:type="dxa"/>
            <w:tcBorders>
              <w:top w:val="single" w:sz="4" w:space="0" w:color="auto"/>
              <w:left w:val="single" w:sz="4" w:space="0" w:color="auto"/>
              <w:bottom w:val="single" w:sz="4" w:space="0" w:color="auto"/>
              <w:right w:val="single" w:sz="4" w:space="0" w:color="auto"/>
            </w:tcBorders>
          </w:tcPr>
          <w:p w14:paraId="35B4BC64" w14:textId="77777777" w:rsidR="007D796A" w:rsidRDefault="007D796A" w:rsidP="007E68EF">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71AC2AB5" w14:textId="77777777" w:rsidR="007D796A" w:rsidRDefault="007D796A" w:rsidP="007E68E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4EF4E8C" w14:textId="77777777" w:rsidR="007D796A" w:rsidRDefault="007D796A" w:rsidP="007E68EF">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BA5472C" w14:textId="77777777" w:rsidR="007D796A" w:rsidRDefault="007D796A" w:rsidP="007E68EF">
            <w:pPr>
              <w:pStyle w:val="TAL"/>
              <w:rPr>
                <w:rFonts w:cs="Arial"/>
                <w:szCs w:val="18"/>
              </w:rPr>
            </w:pPr>
            <w:r>
              <w:rPr>
                <w:rFonts w:cs="Arial"/>
                <w:szCs w:val="18"/>
              </w:rPr>
              <w:t>This IE shall be present if "</w:t>
            </w:r>
            <w:r>
              <w:t>n2SmInfoExt1</w:t>
            </w:r>
            <w:r>
              <w:rPr>
                <w:rFonts w:cs="Arial"/>
                <w:szCs w:val="18"/>
              </w:rPr>
              <w:t>" attribute is present.</w:t>
            </w:r>
          </w:p>
          <w:p w14:paraId="2EA835A2" w14:textId="77777777" w:rsidR="007D796A" w:rsidRDefault="007D796A" w:rsidP="007E68EF">
            <w:pPr>
              <w:pStyle w:val="TAL"/>
              <w:rPr>
                <w:rFonts w:cs="Arial"/>
                <w:szCs w:val="18"/>
              </w:rPr>
            </w:pPr>
            <w:bookmarkStart w:id="78" w:name="_MCCTEMPBM_CRPT95390161___5"/>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bookmarkEnd w:id="78"/>
          </w:p>
        </w:tc>
        <w:tc>
          <w:tcPr>
            <w:tcW w:w="882" w:type="dxa"/>
            <w:tcBorders>
              <w:top w:val="single" w:sz="4" w:space="0" w:color="auto"/>
              <w:left w:val="single" w:sz="4" w:space="0" w:color="auto"/>
              <w:bottom w:val="single" w:sz="4" w:space="0" w:color="auto"/>
              <w:right w:val="single" w:sz="4" w:space="0" w:color="auto"/>
            </w:tcBorders>
          </w:tcPr>
          <w:p w14:paraId="061E48BE" w14:textId="77777777" w:rsidR="007D796A" w:rsidRPr="00A85A6E" w:rsidRDefault="007D796A" w:rsidP="007E68EF">
            <w:pPr>
              <w:pStyle w:val="TAL"/>
            </w:pPr>
            <w:r>
              <w:rPr>
                <w:rFonts w:hint="eastAsia"/>
                <w:lang w:eastAsia="zh-CN"/>
              </w:rPr>
              <w:t>D</w:t>
            </w:r>
            <w:r>
              <w:rPr>
                <w:lang w:eastAsia="zh-CN"/>
              </w:rPr>
              <w:t>TSSA</w:t>
            </w:r>
          </w:p>
        </w:tc>
      </w:tr>
      <w:tr w:rsidR="007D796A" w14:paraId="3A86A4E2" w14:textId="77777777" w:rsidTr="007E68EF">
        <w:trPr>
          <w:jc w:val="center"/>
        </w:trPr>
        <w:tc>
          <w:tcPr>
            <w:tcW w:w="1975" w:type="dxa"/>
            <w:tcBorders>
              <w:top w:val="single" w:sz="4" w:space="0" w:color="auto"/>
              <w:left w:val="single" w:sz="4" w:space="0" w:color="auto"/>
              <w:bottom w:val="single" w:sz="4" w:space="0" w:color="auto"/>
              <w:right w:val="single" w:sz="4" w:space="0" w:color="auto"/>
            </w:tcBorders>
          </w:tcPr>
          <w:p w14:paraId="78463041" w14:textId="77777777" w:rsidR="007D796A" w:rsidRDefault="007D796A" w:rsidP="007E68EF">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37B61889" w14:textId="77777777" w:rsidR="007D796A" w:rsidRDefault="007D796A" w:rsidP="007E68EF">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5FD82166" w14:textId="77777777" w:rsidR="007D796A" w:rsidRDefault="007D796A" w:rsidP="007E68EF">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18639E6" w14:textId="77777777" w:rsidR="007D796A" w:rsidRDefault="007D796A" w:rsidP="007E68EF">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567D8FD" w14:textId="77777777" w:rsidR="007D796A" w:rsidRDefault="007D796A" w:rsidP="007E68EF">
            <w:pPr>
              <w:pStyle w:val="TAL"/>
              <w:rPr>
                <w:rFonts w:cs="Arial"/>
                <w:szCs w:val="18"/>
              </w:rPr>
            </w:pPr>
            <w:r>
              <w:rPr>
                <w:rFonts w:cs="Arial"/>
                <w:szCs w:val="18"/>
              </w:rPr>
              <w:t>This IE shall be present during an I-SMF or V-SMF insertion if available and during an I-SMF or V-SMF change or removal.</w:t>
            </w:r>
          </w:p>
          <w:p w14:paraId="4BFC30BC" w14:textId="77777777" w:rsidR="007D796A" w:rsidRDefault="007D796A" w:rsidP="007E68EF">
            <w:pPr>
              <w:pStyle w:val="TAL"/>
              <w:rPr>
                <w:rFonts w:cs="Arial"/>
                <w:szCs w:val="18"/>
                <w:lang w:eastAsia="zh-CN"/>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URI, including apiRoot (see clause</w:t>
            </w:r>
            <w:r>
              <w:rPr>
                <w:rFonts w:cs="Arial"/>
                <w:szCs w:val="18"/>
                <w:lang w:eastAsia="zh-CN"/>
              </w:rPr>
              <w:t> 6.1.3.3.2)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4E684F0" w14:textId="77777777" w:rsidR="007D796A" w:rsidRPr="00A85A6E" w:rsidRDefault="007D796A" w:rsidP="007E68EF">
            <w:pPr>
              <w:pStyle w:val="TAL"/>
              <w:rPr>
                <w:rFonts w:cs="Arial"/>
                <w:szCs w:val="18"/>
                <w:lang w:eastAsia="zh-CN"/>
              </w:rPr>
            </w:pPr>
            <w:r w:rsidRPr="00A85A6E">
              <w:t>DTSSA</w:t>
            </w:r>
          </w:p>
        </w:tc>
      </w:tr>
      <w:tr w:rsidR="007D796A" w14:paraId="0861B7E2" w14:textId="77777777" w:rsidTr="007E68EF">
        <w:trPr>
          <w:jc w:val="center"/>
        </w:trPr>
        <w:tc>
          <w:tcPr>
            <w:tcW w:w="1975" w:type="dxa"/>
            <w:tcBorders>
              <w:top w:val="single" w:sz="4" w:space="0" w:color="auto"/>
              <w:left w:val="single" w:sz="4" w:space="0" w:color="auto"/>
              <w:bottom w:val="single" w:sz="4" w:space="0" w:color="auto"/>
              <w:right w:val="single" w:sz="4" w:space="0" w:color="auto"/>
            </w:tcBorders>
          </w:tcPr>
          <w:p w14:paraId="5A7046B2" w14:textId="77777777" w:rsidR="007D796A" w:rsidRDefault="007D796A" w:rsidP="007E68EF">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tcPr>
          <w:p w14:paraId="2054F747" w14:textId="77777777" w:rsidR="007D796A" w:rsidRDefault="007D796A" w:rsidP="007E68EF">
            <w:pPr>
              <w:pStyle w:val="TAL"/>
              <w:rPr>
                <w:lang w:val="en-US"/>
              </w:rPr>
            </w:pPr>
            <w:r>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14:paraId="769F25BF" w14:textId="77777777" w:rsidR="007D796A" w:rsidRDefault="007D796A" w:rsidP="007E68E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278111D" w14:textId="77777777" w:rsidR="007D796A" w:rsidRDefault="007D796A" w:rsidP="007E68E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3561C5" w14:textId="77777777" w:rsidR="007D796A" w:rsidRDefault="007D796A" w:rsidP="007E68EF">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11F4B369" w14:textId="77777777" w:rsidR="007D796A" w:rsidRDefault="007D796A" w:rsidP="007E68EF">
            <w:pPr>
              <w:pStyle w:val="TAL"/>
              <w:rPr>
                <w:rFonts w:cs="Arial"/>
                <w:szCs w:val="18"/>
              </w:rPr>
            </w:pPr>
          </w:p>
          <w:p w14:paraId="73938BBF" w14:textId="77777777" w:rsidR="007D796A" w:rsidRDefault="007D796A" w:rsidP="007E68EF">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7E651EF6" w14:textId="77777777" w:rsidR="007D796A" w:rsidRPr="00A85A6E" w:rsidRDefault="007D796A" w:rsidP="007E68EF">
            <w:pPr>
              <w:pStyle w:val="TAL"/>
            </w:pPr>
            <w:r>
              <w:t>DTSSA</w:t>
            </w:r>
          </w:p>
        </w:tc>
      </w:tr>
      <w:tr w:rsidR="007D796A" w14:paraId="56A1A73C" w14:textId="77777777" w:rsidTr="007E68EF">
        <w:trPr>
          <w:jc w:val="center"/>
        </w:trPr>
        <w:tc>
          <w:tcPr>
            <w:tcW w:w="1975" w:type="dxa"/>
            <w:tcBorders>
              <w:top w:val="single" w:sz="4" w:space="0" w:color="auto"/>
              <w:left w:val="single" w:sz="4" w:space="0" w:color="auto"/>
              <w:bottom w:val="single" w:sz="4" w:space="0" w:color="auto"/>
              <w:right w:val="single" w:sz="4" w:space="0" w:color="auto"/>
            </w:tcBorders>
          </w:tcPr>
          <w:p w14:paraId="27D81DF6" w14:textId="77777777" w:rsidR="007D796A" w:rsidRDefault="007D796A" w:rsidP="007E68EF">
            <w:pPr>
              <w:pStyle w:val="TAL"/>
              <w:rPr>
                <w:noProof/>
              </w:rPr>
            </w:pPr>
            <w:r>
              <w:rPr>
                <w:noProof/>
              </w:rPr>
              <w:t>smContextS</w:t>
            </w:r>
            <w:r w:rsidRPr="004C6CFB">
              <w:t>mfSetId</w:t>
            </w:r>
          </w:p>
        </w:tc>
        <w:tc>
          <w:tcPr>
            <w:tcW w:w="1800" w:type="dxa"/>
            <w:tcBorders>
              <w:top w:val="single" w:sz="4" w:space="0" w:color="auto"/>
              <w:left w:val="single" w:sz="4" w:space="0" w:color="auto"/>
              <w:bottom w:val="single" w:sz="4" w:space="0" w:color="auto"/>
              <w:right w:val="single" w:sz="4" w:space="0" w:color="auto"/>
            </w:tcBorders>
          </w:tcPr>
          <w:p w14:paraId="29023D70" w14:textId="77777777" w:rsidR="007D796A" w:rsidRDefault="007D796A" w:rsidP="007E68EF">
            <w:pPr>
              <w:pStyle w:val="TAL"/>
              <w:rPr>
                <w:lang w:val="en-US"/>
              </w:rPr>
            </w:pPr>
            <w:r w:rsidRPr="004C6CFB">
              <w:t>NfSetId</w:t>
            </w:r>
          </w:p>
        </w:tc>
        <w:tc>
          <w:tcPr>
            <w:tcW w:w="270" w:type="dxa"/>
            <w:tcBorders>
              <w:top w:val="single" w:sz="4" w:space="0" w:color="auto"/>
              <w:left w:val="single" w:sz="4" w:space="0" w:color="auto"/>
              <w:bottom w:val="single" w:sz="4" w:space="0" w:color="auto"/>
              <w:right w:val="single" w:sz="4" w:space="0" w:color="auto"/>
            </w:tcBorders>
          </w:tcPr>
          <w:p w14:paraId="55FBA7B6" w14:textId="77777777" w:rsidR="007D796A" w:rsidRDefault="007D796A" w:rsidP="007E68EF">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325DC989" w14:textId="77777777" w:rsidR="007D796A" w:rsidRDefault="007D796A" w:rsidP="007E68EF">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53094D22" w14:textId="77777777" w:rsidR="007D796A" w:rsidRDefault="007D796A" w:rsidP="007E68EF">
            <w:pPr>
              <w:pStyle w:val="TAL"/>
            </w:pPr>
            <w:r w:rsidRPr="004C6CFB">
              <w:t>This IE shall be present, if available.</w:t>
            </w:r>
          </w:p>
          <w:p w14:paraId="26E0EC51" w14:textId="77777777" w:rsidR="007D796A" w:rsidRDefault="007D796A" w:rsidP="007E68EF">
            <w:pPr>
              <w:pStyle w:val="TAL"/>
            </w:pPr>
          </w:p>
          <w:p w14:paraId="1DD6A689" w14:textId="77777777" w:rsidR="007D796A" w:rsidRDefault="007D796A" w:rsidP="007E68EF">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4EBF97B5" w14:textId="77777777" w:rsidR="007D796A" w:rsidRDefault="007D796A" w:rsidP="007E68EF">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72BCE9A" w14:textId="77777777" w:rsidR="007D796A" w:rsidRDefault="007D796A" w:rsidP="007E68EF">
            <w:pPr>
              <w:pStyle w:val="TAL"/>
            </w:pPr>
            <w:r>
              <w:t>DTSSA</w:t>
            </w:r>
          </w:p>
        </w:tc>
      </w:tr>
      <w:tr w:rsidR="007D796A" w14:paraId="08C0EBF1" w14:textId="77777777" w:rsidTr="007E68EF">
        <w:trPr>
          <w:jc w:val="center"/>
        </w:trPr>
        <w:tc>
          <w:tcPr>
            <w:tcW w:w="1975" w:type="dxa"/>
            <w:tcBorders>
              <w:top w:val="single" w:sz="4" w:space="0" w:color="auto"/>
              <w:left w:val="single" w:sz="4" w:space="0" w:color="auto"/>
              <w:bottom w:val="single" w:sz="4" w:space="0" w:color="auto"/>
              <w:right w:val="single" w:sz="4" w:space="0" w:color="auto"/>
            </w:tcBorders>
          </w:tcPr>
          <w:p w14:paraId="129998F8" w14:textId="77777777" w:rsidR="007D796A" w:rsidRDefault="007D796A" w:rsidP="007E68EF">
            <w:pPr>
              <w:pStyle w:val="TAL"/>
              <w:rPr>
                <w:noProof/>
              </w:rPr>
            </w:pPr>
            <w:r>
              <w:rPr>
                <w:noProof/>
              </w:rPr>
              <w:t>smContextS</w:t>
            </w:r>
            <w:r w:rsidRPr="004C6CFB">
              <w:t>mfServiceSetId</w:t>
            </w:r>
          </w:p>
        </w:tc>
        <w:tc>
          <w:tcPr>
            <w:tcW w:w="1800" w:type="dxa"/>
            <w:tcBorders>
              <w:top w:val="single" w:sz="4" w:space="0" w:color="auto"/>
              <w:left w:val="single" w:sz="4" w:space="0" w:color="auto"/>
              <w:bottom w:val="single" w:sz="4" w:space="0" w:color="auto"/>
              <w:right w:val="single" w:sz="4" w:space="0" w:color="auto"/>
            </w:tcBorders>
          </w:tcPr>
          <w:p w14:paraId="298E1259" w14:textId="77777777" w:rsidR="007D796A" w:rsidRDefault="007D796A" w:rsidP="007E68EF">
            <w:pPr>
              <w:pStyle w:val="TAL"/>
              <w:rPr>
                <w:lang w:val="en-US"/>
              </w:rPr>
            </w:pPr>
            <w:r w:rsidRPr="004C6CFB">
              <w:t>NfServiceSetId</w:t>
            </w:r>
          </w:p>
        </w:tc>
        <w:tc>
          <w:tcPr>
            <w:tcW w:w="270" w:type="dxa"/>
            <w:tcBorders>
              <w:top w:val="single" w:sz="4" w:space="0" w:color="auto"/>
              <w:left w:val="single" w:sz="4" w:space="0" w:color="auto"/>
              <w:bottom w:val="single" w:sz="4" w:space="0" w:color="auto"/>
              <w:right w:val="single" w:sz="4" w:space="0" w:color="auto"/>
            </w:tcBorders>
          </w:tcPr>
          <w:p w14:paraId="4A62B946" w14:textId="77777777" w:rsidR="007D796A" w:rsidRDefault="007D796A" w:rsidP="007E68EF">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486A7D35" w14:textId="77777777" w:rsidR="007D796A" w:rsidRDefault="007D796A" w:rsidP="007E68EF">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38523EBC" w14:textId="77777777" w:rsidR="007D796A" w:rsidRDefault="007D796A" w:rsidP="007E68EF">
            <w:pPr>
              <w:pStyle w:val="TAL"/>
            </w:pPr>
            <w:r w:rsidRPr="004C6CFB">
              <w:t>This IE shall be present, if available.</w:t>
            </w:r>
          </w:p>
          <w:p w14:paraId="463D7C07" w14:textId="77777777" w:rsidR="007D796A" w:rsidRDefault="007D796A" w:rsidP="007E68EF">
            <w:pPr>
              <w:pStyle w:val="TAL"/>
            </w:pPr>
          </w:p>
          <w:p w14:paraId="3FCBE831" w14:textId="77777777" w:rsidR="007D796A" w:rsidRDefault="007D796A" w:rsidP="007E68EF">
            <w:pPr>
              <w:pStyle w:val="TAL"/>
            </w:pPr>
            <w:r w:rsidRPr="004C6CFB">
              <w:t>When present, this IE shall contain the NF Service Set ID of the PDUSession service instance</w:t>
            </w:r>
            <w:r>
              <w:t xml:space="preserve"> (for this SmContext) in the old </w:t>
            </w:r>
            <w:r w:rsidRPr="004C6CFB">
              <w:t>V</w:t>
            </w:r>
            <w:r>
              <w:t>-SMF or the old I</w:t>
            </w:r>
            <w:r w:rsidRPr="004C6CFB">
              <w:t>-SMF</w:t>
            </w:r>
            <w:r>
              <w:t xml:space="preserve"> or the SMF</w:t>
            </w:r>
            <w:r w:rsidRPr="004C6CFB">
              <w:t>.</w:t>
            </w:r>
          </w:p>
          <w:p w14:paraId="0C977CDD" w14:textId="77777777" w:rsidR="007D796A" w:rsidRDefault="007D796A" w:rsidP="007E68EF">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A9DF4B1" w14:textId="77777777" w:rsidR="007D796A" w:rsidRDefault="007D796A" w:rsidP="007E68EF">
            <w:pPr>
              <w:pStyle w:val="TAL"/>
            </w:pPr>
            <w:r>
              <w:t>DTSSA</w:t>
            </w:r>
          </w:p>
        </w:tc>
      </w:tr>
      <w:tr w:rsidR="007D796A" w14:paraId="13381CE1" w14:textId="77777777" w:rsidTr="007E68EF">
        <w:trPr>
          <w:jc w:val="center"/>
        </w:trPr>
        <w:tc>
          <w:tcPr>
            <w:tcW w:w="1975" w:type="dxa"/>
            <w:tcBorders>
              <w:top w:val="single" w:sz="4" w:space="0" w:color="auto"/>
              <w:left w:val="single" w:sz="4" w:space="0" w:color="auto"/>
              <w:bottom w:val="single" w:sz="4" w:space="0" w:color="auto"/>
              <w:right w:val="single" w:sz="4" w:space="0" w:color="auto"/>
            </w:tcBorders>
          </w:tcPr>
          <w:p w14:paraId="6C283485" w14:textId="77777777" w:rsidR="007D796A" w:rsidRDefault="007D796A" w:rsidP="007E68EF">
            <w:pPr>
              <w:pStyle w:val="TAL"/>
              <w:rPr>
                <w:noProof/>
              </w:rPr>
            </w:pPr>
            <w:r>
              <w:rPr>
                <w:noProof/>
              </w:rPr>
              <w:t>smContextS</w:t>
            </w:r>
            <w:r w:rsidRPr="004C6CFB">
              <w:t>mfBinding</w:t>
            </w:r>
          </w:p>
        </w:tc>
        <w:tc>
          <w:tcPr>
            <w:tcW w:w="1800" w:type="dxa"/>
            <w:tcBorders>
              <w:top w:val="single" w:sz="4" w:space="0" w:color="auto"/>
              <w:left w:val="single" w:sz="4" w:space="0" w:color="auto"/>
              <w:bottom w:val="single" w:sz="4" w:space="0" w:color="auto"/>
              <w:right w:val="single" w:sz="4" w:space="0" w:color="auto"/>
            </w:tcBorders>
          </w:tcPr>
          <w:p w14:paraId="5D73C674" w14:textId="77777777" w:rsidR="007D796A" w:rsidRDefault="007D796A" w:rsidP="007E68EF">
            <w:pPr>
              <w:pStyle w:val="TAL"/>
              <w:rPr>
                <w:lang w:val="en-US"/>
              </w:rPr>
            </w:pPr>
            <w:r w:rsidRPr="004C6CFB">
              <w:t>SbiBindingLevel</w:t>
            </w:r>
          </w:p>
        </w:tc>
        <w:tc>
          <w:tcPr>
            <w:tcW w:w="270" w:type="dxa"/>
            <w:tcBorders>
              <w:top w:val="single" w:sz="4" w:space="0" w:color="auto"/>
              <w:left w:val="single" w:sz="4" w:space="0" w:color="auto"/>
              <w:bottom w:val="single" w:sz="4" w:space="0" w:color="auto"/>
              <w:right w:val="single" w:sz="4" w:space="0" w:color="auto"/>
            </w:tcBorders>
          </w:tcPr>
          <w:p w14:paraId="3D913EF6" w14:textId="77777777" w:rsidR="007D796A" w:rsidRDefault="007D796A" w:rsidP="007E68EF">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08292FA6" w14:textId="77777777" w:rsidR="007D796A" w:rsidRDefault="007D796A" w:rsidP="007E68EF">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2F15A356" w14:textId="77777777" w:rsidR="007D796A" w:rsidRDefault="007D796A" w:rsidP="007E68EF">
            <w:pPr>
              <w:pStyle w:val="TAL"/>
            </w:pPr>
            <w:r w:rsidRPr="004C6CFB">
              <w:t>This IE shall be present, if available.</w:t>
            </w:r>
          </w:p>
          <w:p w14:paraId="6C27DE46" w14:textId="77777777" w:rsidR="007D796A" w:rsidRDefault="007D796A" w:rsidP="007E68EF">
            <w:pPr>
              <w:pStyle w:val="TAL"/>
            </w:pPr>
          </w:p>
          <w:p w14:paraId="508720EF" w14:textId="77777777" w:rsidR="007D796A" w:rsidRDefault="007D796A" w:rsidP="007E68EF">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6B075440" w14:textId="77777777" w:rsidR="007D796A" w:rsidRDefault="007D796A" w:rsidP="007E68EF">
            <w:pPr>
              <w:pStyle w:val="TAL"/>
            </w:pPr>
            <w:r>
              <w:t>DTSSA</w:t>
            </w:r>
          </w:p>
        </w:tc>
      </w:tr>
      <w:tr w:rsidR="007D796A" w14:paraId="5722E526" w14:textId="77777777" w:rsidTr="007E68EF">
        <w:trPr>
          <w:jc w:val="center"/>
        </w:trPr>
        <w:tc>
          <w:tcPr>
            <w:tcW w:w="1975" w:type="dxa"/>
            <w:tcBorders>
              <w:top w:val="single" w:sz="4" w:space="0" w:color="auto"/>
              <w:left w:val="single" w:sz="4" w:space="0" w:color="auto"/>
              <w:bottom w:val="single" w:sz="4" w:space="0" w:color="auto"/>
              <w:right w:val="single" w:sz="4" w:space="0" w:color="auto"/>
            </w:tcBorders>
          </w:tcPr>
          <w:p w14:paraId="6AB8A081" w14:textId="77777777" w:rsidR="007D796A" w:rsidRDefault="007D796A" w:rsidP="007E68EF">
            <w:pPr>
              <w:pStyle w:val="TAL"/>
              <w:rPr>
                <w:noProof/>
              </w:rPr>
            </w:pPr>
            <w:bookmarkStart w:id="79" w:name="_MCCTEMPBM_CRPT95390162___2" w:colFirst="4" w:colLast="4"/>
            <w:r>
              <w:t>upCnxState</w:t>
            </w:r>
          </w:p>
        </w:tc>
        <w:tc>
          <w:tcPr>
            <w:tcW w:w="1800" w:type="dxa"/>
            <w:tcBorders>
              <w:top w:val="single" w:sz="4" w:space="0" w:color="auto"/>
              <w:left w:val="single" w:sz="4" w:space="0" w:color="auto"/>
              <w:bottom w:val="single" w:sz="4" w:space="0" w:color="auto"/>
              <w:right w:val="single" w:sz="4" w:space="0" w:color="auto"/>
            </w:tcBorders>
          </w:tcPr>
          <w:p w14:paraId="47F25A9E" w14:textId="77777777" w:rsidR="007D796A" w:rsidRDefault="007D796A" w:rsidP="007E68EF">
            <w:pPr>
              <w:pStyle w:val="TAL"/>
              <w:rPr>
                <w:lang w:val="en-US"/>
              </w:rPr>
            </w:pPr>
            <w:r>
              <w:t>UpCnxState</w:t>
            </w:r>
          </w:p>
        </w:tc>
        <w:tc>
          <w:tcPr>
            <w:tcW w:w="270" w:type="dxa"/>
            <w:tcBorders>
              <w:top w:val="single" w:sz="4" w:space="0" w:color="auto"/>
              <w:left w:val="single" w:sz="4" w:space="0" w:color="auto"/>
              <w:bottom w:val="single" w:sz="4" w:space="0" w:color="auto"/>
              <w:right w:val="single" w:sz="4" w:space="0" w:color="auto"/>
            </w:tcBorders>
          </w:tcPr>
          <w:p w14:paraId="378B2C80" w14:textId="77777777" w:rsidR="007D796A" w:rsidRDefault="007D796A" w:rsidP="007E68E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13700D1" w14:textId="77777777" w:rsidR="007D796A" w:rsidRDefault="007D796A" w:rsidP="007E68E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27355B" w14:textId="77777777" w:rsidR="007D796A" w:rsidRDefault="007D796A" w:rsidP="007E68EF">
            <w:pPr>
              <w:pStyle w:val="TAL"/>
              <w:rPr>
                <w:rFonts w:cs="Arial"/>
                <w:szCs w:val="18"/>
              </w:rPr>
            </w:pPr>
            <w:r>
              <w:rPr>
                <w:rFonts w:cs="Arial"/>
                <w:szCs w:val="18"/>
              </w:rPr>
              <w:t>This IE shall be present to request the activation of the user plane connection of the PDU session, in the following cases:</w:t>
            </w:r>
          </w:p>
          <w:p w14:paraId="0936BF66" w14:textId="77777777" w:rsidR="007D796A" w:rsidRPr="00527FD8" w:rsidRDefault="007D796A" w:rsidP="007E68EF">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14:paraId="14596FA5" w14:textId="77777777" w:rsidR="007D796A" w:rsidRDefault="007D796A" w:rsidP="007E68EF">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461CBA46" w14:textId="77777777" w:rsidR="007D796A" w:rsidRPr="00A85A6E" w:rsidRDefault="007D796A" w:rsidP="007E68EF">
            <w:pPr>
              <w:pStyle w:val="TAL"/>
            </w:pPr>
            <w:r w:rsidRPr="00A85A6E">
              <w:t>DTSSA</w:t>
            </w:r>
          </w:p>
        </w:tc>
      </w:tr>
      <w:bookmarkEnd w:id="79"/>
      <w:tr w:rsidR="007D796A" w14:paraId="622D2308" w14:textId="77777777" w:rsidTr="007E68EF">
        <w:trPr>
          <w:jc w:val="center"/>
        </w:trPr>
        <w:tc>
          <w:tcPr>
            <w:tcW w:w="1975" w:type="dxa"/>
            <w:tcBorders>
              <w:top w:val="single" w:sz="4" w:space="0" w:color="auto"/>
              <w:left w:val="single" w:sz="4" w:space="0" w:color="auto"/>
              <w:bottom w:val="single" w:sz="4" w:space="0" w:color="auto"/>
              <w:right w:val="single" w:sz="4" w:space="0" w:color="auto"/>
            </w:tcBorders>
          </w:tcPr>
          <w:p w14:paraId="70BDB4D9" w14:textId="77777777" w:rsidR="007D796A" w:rsidRDefault="007D796A" w:rsidP="007E68EF">
            <w:pPr>
              <w:pStyle w:val="TAL"/>
              <w:rPr>
                <w:noProof/>
              </w:rPr>
            </w:pPr>
            <w:r>
              <w:rPr>
                <w:lang w:eastAsia="zh-CN"/>
              </w:rPr>
              <w:t>s</w:t>
            </w:r>
            <w:r w:rsidRPr="00B712A3">
              <w:rPr>
                <w:lang w:eastAsia="zh-CN"/>
              </w:rPr>
              <w:t>mallDataRateStatus</w:t>
            </w:r>
          </w:p>
        </w:tc>
        <w:tc>
          <w:tcPr>
            <w:tcW w:w="1800" w:type="dxa"/>
            <w:tcBorders>
              <w:top w:val="single" w:sz="4" w:space="0" w:color="auto"/>
              <w:left w:val="single" w:sz="4" w:space="0" w:color="auto"/>
              <w:bottom w:val="single" w:sz="4" w:space="0" w:color="auto"/>
              <w:right w:val="single" w:sz="4" w:space="0" w:color="auto"/>
            </w:tcBorders>
          </w:tcPr>
          <w:p w14:paraId="38CFE510" w14:textId="77777777" w:rsidR="007D796A" w:rsidRDefault="007D796A" w:rsidP="007E68EF">
            <w:pPr>
              <w:pStyle w:val="TAL"/>
              <w:rPr>
                <w:lang w:eastAsia="zh-CN"/>
              </w:rPr>
            </w:pPr>
            <w:r w:rsidRPr="00B712A3">
              <w:rPr>
                <w:lang w:eastAsia="zh-CN"/>
              </w:rPr>
              <w:t>SmallDataRateStatus</w:t>
            </w:r>
          </w:p>
        </w:tc>
        <w:tc>
          <w:tcPr>
            <w:tcW w:w="270" w:type="dxa"/>
            <w:tcBorders>
              <w:top w:val="single" w:sz="4" w:space="0" w:color="auto"/>
              <w:left w:val="single" w:sz="4" w:space="0" w:color="auto"/>
              <w:bottom w:val="single" w:sz="4" w:space="0" w:color="auto"/>
              <w:right w:val="single" w:sz="4" w:space="0" w:color="auto"/>
            </w:tcBorders>
          </w:tcPr>
          <w:p w14:paraId="1A9376F3" w14:textId="77777777" w:rsidR="007D796A" w:rsidRDefault="007D796A" w:rsidP="007E68E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646FD7A" w14:textId="77777777" w:rsidR="007D796A" w:rsidRDefault="007D796A" w:rsidP="007E68EF">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C7709D0" w14:textId="77777777" w:rsidR="007D796A" w:rsidRDefault="007D796A" w:rsidP="007E68EF">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DC037E5" w14:textId="77777777" w:rsidR="007D796A" w:rsidRPr="00A85A6E" w:rsidRDefault="007D796A" w:rsidP="007E68EF">
            <w:pPr>
              <w:pStyle w:val="TAL"/>
            </w:pPr>
            <w:r>
              <w:rPr>
                <w:rFonts w:cs="Arial"/>
                <w:szCs w:val="18"/>
              </w:rPr>
              <w:t>CIOT</w:t>
            </w:r>
          </w:p>
        </w:tc>
      </w:tr>
      <w:tr w:rsidR="007D796A" w14:paraId="6E917660" w14:textId="77777777" w:rsidTr="007E68EF">
        <w:trPr>
          <w:jc w:val="center"/>
        </w:trPr>
        <w:tc>
          <w:tcPr>
            <w:tcW w:w="1975" w:type="dxa"/>
            <w:tcBorders>
              <w:top w:val="single" w:sz="4" w:space="0" w:color="auto"/>
              <w:left w:val="single" w:sz="4" w:space="0" w:color="auto"/>
              <w:bottom w:val="single" w:sz="4" w:space="0" w:color="auto"/>
              <w:right w:val="single" w:sz="4" w:space="0" w:color="auto"/>
            </w:tcBorders>
          </w:tcPr>
          <w:p w14:paraId="78A5D7BF" w14:textId="77777777" w:rsidR="007D796A" w:rsidRDefault="007D796A" w:rsidP="007E68EF">
            <w:pPr>
              <w:pStyle w:val="TAL"/>
              <w:rPr>
                <w:lang w:eastAsia="zh-CN"/>
              </w:rPr>
            </w:pPr>
            <w:r>
              <w:rPr>
                <w:lang w:eastAsia="zh-CN"/>
              </w:rPr>
              <w:t>apn</w:t>
            </w:r>
            <w:r w:rsidRPr="00B712A3">
              <w:rPr>
                <w:lang w:eastAsia="zh-CN"/>
              </w:rPr>
              <w:t>RateStatus</w:t>
            </w:r>
          </w:p>
        </w:tc>
        <w:tc>
          <w:tcPr>
            <w:tcW w:w="1800" w:type="dxa"/>
            <w:tcBorders>
              <w:top w:val="single" w:sz="4" w:space="0" w:color="auto"/>
              <w:left w:val="single" w:sz="4" w:space="0" w:color="auto"/>
              <w:bottom w:val="single" w:sz="4" w:space="0" w:color="auto"/>
              <w:right w:val="single" w:sz="4" w:space="0" w:color="auto"/>
            </w:tcBorders>
          </w:tcPr>
          <w:p w14:paraId="0D52C588" w14:textId="77777777" w:rsidR="007D796A" w:rsidRPr="00B712A3" w:rsidRDefault="007D796A" w:rsidP="007E68EF">
            <w:pPr>
              <w:pStyle w:val="TAL"/>
              <w:rPr>
                <w:lang w:eastAsia="zh-CN"/>
              </w:rPr>
            </w:pPr>
            <w:r>
              <w:rPr>
                <w:lang w:eastAsia="zh-CN"/>
              </w:rPr>
              <w:t>Apn</w:t>
            </w:r>
            <w:r w:rsidRPr="00B712A3">
              <w:rPr>
                <w:lang w:eastAsia="zh-CN"/>
              </w:rPr>
              <w:t>RateStatus</w:t>
            </w:r>
          </w:p>
        </w:tc>
        <w:tc>
          <w:tcPr>
            <w:tcW w:w="270" w:type="dxa"/>
            <w:tcBorders>
              <w:top w:val="single" w:sz="4" w:space="0" w:color="auto"/>
              <w:left w:val="single" w:sz="4" w:space="0" w:color="auto"/>
              <w:bottom w:val="single" w:sz="4" w:space="0" w:color="auto"/>
              <w:right w:val="single" w:sz="4" w:space="0" w:color="auto"/>
            </w:tcBorders>
          </w:tcPr>
          <w:p w14:paraId="3B70B1B9" w14:textId="77777777" w:rsidR="007D796A" w:rsidRDefault="007D796A" w:rsidP="007E68EF">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D5ECC56" w14:textId="77777777" w:rsidR="007D796A" w:rsidRDefault="007D796A" w:rsidP="007E68EF">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8D2000B" w14:textId="77777777" w:rsidR="007D796A" w:rsidRDefault="007D796A" w:rsidP="007E68EF">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clause </w:t>
            </w:r>
            <w:r w:rsidRPr="00F227D3">
              <w:t>4.7.7.3</w:t>
            </w:r>
            <w:r>
              <w:t xml:space="preserve"> in 3GPP TS 23.4</w:t>
            </w:r>
            <w:r w:rsidRPr="00B8251F">
              <w:t>01</w:t>
            </w:r>
            <w:r>
              <w:t> [33] and</w:t>
            </w:r>
            <w:r>
              <w:rPr>
                <w:rFonts w:cs="Arial"/>
                <w:szCs w:val="18"/>
                <w:lang w:eastAsia="zh-CN"/>
              </w:rPr>
              <w:t xml:space="preserve"> </w:t>
            </w:r>
            <w:r w:rsidRPr="00B8251F">
              <w:t>clause</w:t>
            </w:r>
            <w:r>
              <w:t>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B588920" w14:textId="77777777" w:rsidR="007D796A" w:rsidRDefault="007D796A" w:rsidP="007E68EF">
            <w:pPr>
              <w:pStyle w:val="TAL"/>
              <w:rPr>
                <w:rFonts w:cs="Arial"/>
                <w:szCs w:val="18"/>
              </w:rPr>
            </w:pPr>
            <w:r>
              <w:rPr>
                <w:rFonts w:cs="Arial"/>
                <w:szCs w:val="18"/>
              </w:rPr>
              <w:t>CIOT</w:t>
            </w:r>
          </w:p>
        </w:tc>
      </w:tr>
      <w:tr w:rsidR="007D796A" w14:paraId="6682FD3C" w14:textId="77777777" w:rsidTr="007E68EF">
        <w:trPr>
          <w:jc w:val="center"/>
        </w:trPr>
        <w:tc>
          <w:tcPr>
            <w:tcW w:w="1975" w:type="dxa"/>
            <w:tcBorders>
              <w:top w:val="single" w:sz="4" w:space="0" w:color="auto"/>
              <w:left w:val="single" w:sz="4" w:space="0" w:color="auto"/>
              <w:bottom w:val="single" w:sz="4" w:space="0" w:color="auto"/>
              <w:right w:val="single" w:sz="4" w:space="0" w:color="auto"/>
            </w:tcBorders>
          </w:tcPr>
          <w:p w14:paraId="5D773457" w14:textId="77777777" w:rsidR="007D796A" w:rsidRDefault="007D796A" w:rsidP="007E68EF">
            <w:pPr>
              <w:pStyle w:val="TAL"/>
              <w:rPr>
                <w:lang w:eastAsia="zh-CN"/>
              </w:rPr>
            </w:pPr>
            <w:r>
              <w:rPr>
                <w:lang w:eastAsia="zh-CN"/>
              </w:rPr>
              <w:t>extendedNasSmTimerInd</w:t>
            </w:r>
          </w:p>
        </w:tc>
        <w:tc>
          <w:tcPr>
            <w:tcW w:w="1800" w:type="dxa"/>
            <w:tcBorders>
              <w:top w:val="single" w:sz="4" w:space="0" w:color="auto"/>
              <w:left w:val="single" w:sz="4" w:space="0" w:color="auto"/>
              <w:bottom w:val="single" w:sz="4" w:space="0" w:color="auto"/>
              <w:right w:val="single" w:sz="4" w:space="0" w:color="auto"/>
            </w:tcBorders>
          </w:tcPr>
          <w:p w14:paraId="411FC400" w14:textId="77777777" w:rsidR="007D796A" w:rsidRDefault="007D796A" w:rsidP="007E68EF">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7AAEF808" w14:textId="77777777" w:rsidR="007D796A" w:rsidRDefault="007D796A" w:rsidP="007E68EF">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56E486A" w14:textId="77777777" w:rsidR="007D796A" w:rsidRDefault="007D796A" w:rsidP="007E68EF">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2DCC794" w14:textId="77777777" w:rsidR="007D796A" w:rsidRDefault="007D796A" w:rsidP="007E68EF">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3AE12DAA" w14:textId="77777777" w:rsidR="007D796A" w:rsidRDefault="007D796A" w:rsidP="007E68EF">
            <w:pPr>
              <w:pStyle w:val="TAL"/>
            </w:pPr>
          </w:p>
          <w:p w14:paraId="6BA1B5BC" w14:textId="77777777" w:rsidR="007D796A" w:rsidRDefault="007D796A" w:rsidP="007E68EF">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35C5EB7A" w14:textId="77777777" w:rsidR="007D796A" w:rsidRPr="006E3917" w:rsidRDefault="007D796A" w:rsidP="007E68EF">
            <w:pPr>
              <w:pStyle w:val="TAL"/>
              <w:ind w:left="284" w:hanging="204"/>
              <w:rPr>
                <w:noProof/>
              </w:rPr>
            </w:pPr>
            <w:bookmarkStart w:id="80" w:name="_MCCTEMPBM_CRPT95390163___2"/>
            <w:r w:rsidRPr="006E3917">
              <w:rPr>
                <w:noProof/>
              </w:rPr>
              <w:t>-</w:t>
            </w:r>
            <w:r>
              <w:rPr>
                <w:noProof/>
              </w:rPr>
              <w:tab/>
            </w:r>
            <w:r w:rsidRPr="006E3917">
              <w:rPr>
                <w:noProof/>
              </w:rPr>
              <w:t xml:space="preserve">True: </w:t>
            </w:r>
            <w:r>
              <w:rPr>
                <w:noProof/>
              </w:rPr>
              <w:t>extended NAS SM timers shall be used</w:t>
            </w:r>
          </w:p>
          <w:p w14:paraId="04E77CAB" w14:textId="77777777" w:rsidR="007D796A" w:rsidRPr="006E3917" w:rsidRDefault="007D796A" w:rsidP="007E68EF">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bookmarkEnd w:id="80"/>
          <w:p w14:paraId="3FA65B54" w14:textId="77777777" w:rsidR="007D796A" w:rsidRDefault="007D796A" w:rsidP="007E68EF">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6C0A69A0" w14:textId="77777777" w:rsidR="007D796A" w:rsidRDefault="007D796A" w:rsidP="007E68EF">
            <w:pPr>
              <w:pStyle w:val="TAL"/>
              <w:rPr>
                <w:rFonts w:cs="Arial"/>
                <w:szCs w:val="18"/>
              </w:rPr>
            </w:pPr>
            <w:r>
              <w:rPr>
                <w:rFonts w:cs="Arial"/>
                <w:szCs w:val="18"/>
              </w:rPr>
              <w:t>CIOT</w:t>
            </w:r>
          </w:p>
        </w:tc>
      </w:tr>
      <w:tr w:rsidR="007D796A" w14:paraId="7DCC5B33" w14:textId="77777777" w:rsidTr="007E68EF">
        <w:trPr>
          <w:jc w:val="center"/>
        </w:trPr>
        <w:tc>
          <w:tcPr>
            <w:tcW w:w="1975" w:type="dxa"/>
            <w:tcBorders>
              <w:top w:val="single" w:sz="4" w:space="0" w:color="auto"/>
              <w:left w:val="single" w:sz="4" w:space="0" w:color="auto"/>
              <w:bottom w:val="single" w:sz="4" w:space="0" w:color="auto"/>
              <w:right w:val="single" w:sz="4" w:space="0" w:color="auto"/>
            </w:tcBorders>
          </w:tcPr>
          <w:p w14:paraId="4A39C608" w14:textId="77777777" w:rsidR="007D796A" w:rsidRDefault="007D796A" w:rsidP="007E68EF">
            <w:pPr>
              <w:pStyle w:val="TAL"/>
              <w:rPr>
                <w:lang w:eastAsia="zh-CN"/>
              </w:rPr>
            </w:pPr>
            <w:r>
              <w:lastRenderedPageBreak/>
              <w:t>dlDataWaitingInd</w:t>
            </w:r>
          </w:p>
        </w:tc>
        <w:tc>
          <w:tcPr>
            <w:tcW w:w="1800" w:type="dxa"/>
            <w:tcBorders>
              <w:top w:val="single" w:sz="4" w:space="0" w:color="auto"/>
              <w:left w:val="single" w:sz="4" w:space="0" w:color="auto"/>
              <w:bottom w:val="single" w:sz="4" w:space="0" w:color="auto"/>
              <w:right w:val="single" w:sz="4" w:space="0" w:color="auto"/>
            </w:tcBorders>
          </w:tcPr>
          <w:p w14:paraId="256EF594" w14:textId="77777777" w:rsidR="007D796A" w:rsidRDefault="007D796A" w:rsidP="007E68EF">
            <w:pPr>
              <w:pStyle w:val="TAL"/>
              <w:rPr>
                <w:lang w:eastAsia="zh-CN"/>
              </w:rPr>
            </w:pPr>
            <w:r>
              <w:t>boolean</w:t>
            </w:r>
          </w:p>
        </w:tc>
        <w:tc>
          <w:tcPr>
            <w:tcW w:w="270" w:type="dxa"/>
            <w:tcBorders>
              <w:top w:val="single" w:sz="4" w:space="0" w:color="auto"/>
              <w:left w:val="single" w:sz="4" w:space="0" w:color="auto"/>
              <w:bottom w:val="single" w:sz="4" w:space="0" w:color="auto"/>
              <w:right w:val="single" w:sz="4" w:space="0" w:color="auto"/>
            </w:tcBorders>
          </w:tcPr>
          <w:p w14:paraId="2CCFEBFC" w14:textId="77777777" w:rsidR="007D796A" w:rsidRDefault="007D796A" w:rsidP="007E68EF">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F9CE562" w14:textId="77777777" w:rsidR="007D796A" w:rsidRDefault="007D796A" w:rsidP="007E68EF">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118BB58" w14:textId="77777777" w:rsidR="007D796A" w:rsidRDefault="007D796A" w:rsidP="007E68EF">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2CD7D12C" w14:textId="77777777" w:rsidR="007D796A" w:rsidRDefault="007D796A" w:rsidP="007E68EF">
            <w:pPr>
              <w:pStyle w:val="TAL"/>
              <w:rPr>
                <w:rFonts w:cs="Arial"/>
                <w:szCs w:val="18"/>
              </w:rPr>
            </w:pPr>
          </w:p>
          <w:p w14:paraId="6E805348" w14:textId="77777777" w:rsidR="007D796A" w:rsidRDefault="007D796A" w:rsidP="007E68EF">
            <w:pPr>
              <w:pStyle w:val="TAL"/>
              <w:rPr>
                <w:rFonts w:cs="Arial"/>
                <w:szCs w:val="18"/>
              </w:rPr>
            </w:pPr>
            <w:r>
              <w:rPr>
                <w:rFonts w:cs="Arial"/>
                <w:szCs w:val="18"/>
              </w:rPr>
              <w:t>When present, it shall be set as follows:</w:t>
            </w:r>
          </w:p>
          <w:p w14:paraId="4C07F5BE" w14:textId="77777777" w:rsidR="007D796A" w:rsidRDefault="007D796A" w:rsidP="007E68EF">
            <w:pPr>
              <w:pStyle w:val="B1"/>
              <w:rPr>
                <w:rFonts w:ascii="Arial" w:hAnsi="Arial"/>
                <w:sz w:val="18"/>
              </w:rPr>
            </w:pPr>
            <w:bookmarkStart w:id="81" w:name="_MCCTEMPBM_CRPT95390164___7"/>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686B5090" w14:textId="77777777" w:rsidR="007D796A" w:rsidRDefault="007D796A" w:rsidP="007E68EF">
            <w:pPr>
              <w:pStyle w:val="B1"/>
              <w:rPr>
                <w:rFonts w:cs="Arial"/>
                <w:szCs w:val="18"/>
                <w:lang w:eastAsia="zh-CN"/>
              </w:rPr>
            </w:pPr>
            <w:bookmarkStart w:id="82" w:name="_MCCTEMPBM_CRPT95390165___7"/>
            <w:bookmarkEnd w:id="81"/>
            <w:r w:rsidRPr="002D366A">
              <w:t>-</w:t>
            </w:r>
            <w:r>
              <w:tab/>
            </w:r>
            <w:r w:rsidRPr="00161A06">
              <w:rPr>
                <w:rFonts w:ascii="Arial" w:hAnsi="Arial"/>
                <w:sz w:val="18"/>
              </w:rPr>
              <w:t>false (default): no DL data needs to be sent to the UE.</w:t>
            </w:r>
            <w:bookmarkEnd w:id="82"/>
          </w:p>
        </w:tc>
        <w:tc>
          <w:tcPr>
            <w:tcW w:w="882" w:type="dxa"/>
            <w:tcBorders>
              <w:top w:val="single" w:sz="4" w:space="0" w:color="auto"/>
              <w:left w:val="single" w:sz="4" w:space="0" w:color="auto"/>
              <w:bottom w:val="single" w:sz="4" w:space="0" w:color="auto"/>
              <w:right w:val="single" w:sz="4" w:space="0" w:color="auto"/>
            </w:tcBorders>
          </w:tcPr>
          <w:p w14:paraId="77FE9CA5" w14:textId="77777777" w:rsidR="007D796A" w:rsidRDefault="007D796A" w:rsidP="007E68EF">
            <w:pPr>
              <w:pStyle w:val="TAL"/>
              <w:rPr>
                <w:rFonts w:cs="Arial"/>
                <w:szCs w:val="18"/>
              </w:rPr>
            </w:pPr>
            <w:r>
              <w:t>CIOT</w:t>
            </w:r>
          </w:p>
        </w:tc>
      </w:tr>
      <w:tr w:rsidR="007D796A" w14:paraId="218AC7A0" w14:textId="77777777" w:rsidTr="007E68EF">
        <w:trPr>
          <w:jc w:val="center"/>
        </w:trPr>
        <w:tc>
          <w:tcPr>
            <w:tcW w:w="1975" w:type="dxa"/>
            <w:tcBorders>
              <w:top w:val="single" w:sz="4" w:space="0" w:color="auto"/>
              <w:left w:val="single" w:sz="4" w:space="0" w:color="auto"/>
              <w:bottom w:val="single" w:sz="4" w:space="0" w:color="auto"/>
              <w:right w:val="single" w:sz="4" w:space="0" w:color="auto"/>
            </w:tcBorders>
          </w:tcPr>
          <w:p w14:paraId="23D3BE12" w14:textId="77777777" w:rsidR="007D796A" w:rsidRDefault="007D796A" w:rsidP="007E68EF">
            <w:pPr>
              <w:pStyle w:val="TAL"/>
            </w:pPr>
            <w:r>
              <w:t>ddn</w:t>
            </w:r>
            <w:r w:rsidRPr="00DF76B8">
              <w:t>Failure</w:t>
            </w:r>
            <w:r>
              <w:t>Subs</w:t>
            </w:r>
          </w:p>
        </w:tc>
        <w:tc>
          <w:tcPr>
            <w:tcW w:w="1800" w:type="dxa"/>
            <w:tcBorders>
              <w:top w:val="single" w:sz="4" w:space="0" w:color="auto"/>
              <w:left w:val="single" w:sz="4" w:space="0" w:color="auto"/>
              <w:bottom w:val="single" w:sz="4" w:space="0" w:color="auto"/>
              <w:right w:val="single" w:sz="4" w:space="0" w:color="auto"/>
            </w:tcBorders>
          </w:tcPr>
          <w:p w14:paraId="0D2F8CD6" w14:textId="77777777" w:rsidR="007D796A" w:rsidRDefault="007D796A" w:rsidP="007E68EF">
            <w:pPr>
              <w:pStyle w:val="TAL"/>
            </w:pPr>
            <w:r>
              <w:t>Ddn</w:t>
            </w:r>
            <w:r w:rsidRPr="00DF76B8">
              <w:t>Failure</w:t>
            </w:r>
            <w:r>
              <w:t>Subs</w:t>
            </w:r>
          </w:p>
        </w:tc>
        <w:tc>
          <w:tcPr>
            <w:tcW w:w="270" w:type="dxa"/>
            <w:tcBorders>
              <w:top w:val="single" w:sz="4" w:space="0" w:color="auto"/>
              <w:left w:val="single" w:sz="4" w:space="0" w:color="auto"/>
              <w:bottom w:val="single" w:sz="4" w:space="0" w:color="auto"/>
              <w:right w:val="single" w:sz="4" w:space="0" w:color="auto"/>
            </w:tcBorders>
          </w:tcPr>
          <w:p w14:paraId="743AAE7A" w14:textId="77777777" w:rsidR="007D796A" w:rsidRDefault="007D796A" w:rsidP="007E68EF">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A447C21" w14:textId="77777777" w:rsidR="007D796A" w:rsidRDefault="007D796A" w:rsidP="007E68EF">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05AB092" w14:textId="77777777" w:rsidR="007D796A" w:rsidRDefault="007D796A" w:rsidP="007E68EF">
            <w:pPr>
              <w:pStyle w:val="TAL"/>
              <w:rPr>
                <w:rFonts w:cs="Arial"/>
                <w:szCs w:val="18"/>
              </w:rPr>
            </w:pPr>
            <w:r>
              <w:rPr>
                <w:rFonts w:cs="Arial"/>
                <w:szCs w:val="18"/>
              </w:rPr>
              <w:t>This IE shall be present to subscribe the notification of the DDN Failure if t</w:t>
            </w:r>
            <w:r>
              <w:rPr>
                <w:szCs w:val="18"/>
              </w:rPr>
              <w:t xml:space="preserve">he </w:t>
            </w:r>
            <w:r>
              <w:rPr>
                <w:rFonts w:eastAsia="等线"/>
              </w:rPr>
              <w:t>Availability after DDN failure event is subscribed by the UDM</w:t>
            </w:r>
            <w:r>
              <w:rPr>
                <w:rFonts w:cs="Arial"/>
                <w:szCs w:val="18"/>
              </w:rPr>
              <w:t xml:space="preserve">, </w:t>
            </w:r>
            <w:r>
              <w:rPr>
                <w:rFonts w:cs="Arial"/>
                <w:szCs w:val="18"/>
                <w:lang w:eastAsia="zh-CN"/>
              </w:rPr>
              <w:t xml:space="preserve">see </w:t>
            </w:r>
            <w:r w:rsidRPr="00B8251F">
              <w:t>clause</w:t>
            </w:r>
            <w:r>
              <w:t xml:space="preserve"> 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2347575" w14:textId="77777777" w:rsidR="007D796A" w:rsidRDefault="007D796A" w:rsidP="007E68EF">
            <w:pPr>
              <w:pStyle w:val="TAL"/>
            </w:pPr>
            <w:r>
              <w:rPr>
                <w:rFonts w:hint="eastAsia"/>
                <w:lang w:eastAsia="zh-CN"/>
              </w:rPr>
              <w:t>C</w:t>
            </w:r>
            <w:r>
              <w:rPr>
                <w:lang w:eastAsia="zh-CN"/>
              </w:rPr>
              <w:t>IOT</w:t>
            </w:r>
          </w:p>
        </w:tc>
      </w:tr>
      <w:tr w:rsidR="007D796A" w14:paraId="4BF9559B" w14:textId="77777777" w:rsidTr="007E68EF">
        <w:trPr>
          <w:jc w:val="center"/>
        </w:trPr>
        <w:tc>
          <w:tcPr>
            <w:tcW w:w="1975" w:type="dxa"/>
            <w:tcBorders>
              <w:top w:val="single" w:sz="4" w:space="0" w:color="auto"/>
              <w:left w:val="single" w:sz="4" w:space="0" w:color="auto"/>
              <w:bottom w:val="single" w:sz="4" w:space="0" w:color="auto"/>
              <w:right w:val="single" w:sz="4" w:space="0" w:color="auto"/>
            </w:tcBorders>
          </w:tcPr>
          <w:p w14:paraId="6418F6E0" w14:textId="77777777" w:rsidR="007D796A" w:rsidRDefault="007D796A" w:rsidP="007E68EF">
            <w:pPr>
              <w:pStyle w:val="TAL"/>
              <w:rPr>
                <w:lang w:eastAsia="zh-CN"/>
              </w:rPr>
            </w:pPr>
            <w:bookmarkStart w:id="83" w:name="_MCCTEMPBM_CRPT95390166___2" w:colFirst="4" w:colLast="4"/>
            <w:r>
              <w:rPr>
                <w:rFonts w:hint="eastAsia"/>
                <w:lang w:eastAsia="zh-CN"/>
              </w:rPr>
              <w:t>smfTrans</w:t>
            </w:r>
            <w:r>
              <w:rPr>
                <w:lang w:eastAsia="zh-CN"/>
              </w:rPr>
              <w:t>ferInd</w:t>
            </w:r>
          </w:p>
        </w:tc>
        <w:tc>
          <w:tcPr>
            <w:tcW w:w="1800" w:type="dxa"/>
            <w:tcBorders>
              <w:top w:val="single" w:sz="4" w:space="0" w:color="auto"/>
              <w:left w:val="single" w:sz="4" w:space="0" w:color="auto"/>
              <w:bottom w:val="single" w:sz="4" w:space="0" w:color="auto"/>
              <w:right w:val="single" w:sz="4" w:space="0" w:color="auto"/>
            </w:tcBorders>
          </w:tcPr>
          <w:p w14:paraId="2CC3E098" w14:textId="77777777" w:rsidR="007D796A" w:rsidRDefault="007D796A" w:rsidP="007E68EF">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718BEC4D" w14:textId="77777777" w:rsidR="007D796A" w:rsidRDefault="007D796A" w:rsidP="007E68EF">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FF531F2" w14:textId="77777777" w:rsidR="007D796A" w:rsidRDefault="007D796A" w:rsidP="007E68EF">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C89E104" w14:textId="77777777" w:rsidR="007D796A" w:rsidRDefault="007D796A" w:rsidP="007E68EF">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708A1098" w14:textId="77777777" w:rsidR="007D796A" w:rsidRDefault="007D796A" w:rsidP="007E68EF">
            <w:pPr>
              <w:pStyle w:val="TAL"/>
              <w:rPr>
                <w:rFonts w:cs="Arial"/>
                <w:szCs w:val="18"/>
                <w:lang w:eastAsia="zh-CN"/>
              </w:rPr>
            </w:pPr>
            <w:r>
              <w:rPr>
                <w:rFonts w:cs="Arial"/>
                <w:szCs w:val="18"/>
                <w:lang w:eastAsia="zh-CN"/>
              </w:rPr>
              <w:t>When present, it shall be set as follows:</w:t>
            </w:r>
          </w:p>
          <w:p w14:paraId="7BAB959F" w14:textId="77777777" w:rsidR="007D796A" w:rsidRDefault="007D796A" w:rsidP="007E68E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0097DF17" w14:textId="77777777" w:rsidR="007D796A" w:rsidRDefault="007D796A" w:rsidP="007E68E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5D561F3D" w14:textId="77777777" w:rsidR="007D796A" w:rsidRDefault="007D796A" w:rsidP="007E68EF">
            <w:pPr>
              <w:pStyle w:val="TAL"/>
              <w:rPr>
                <w:rFonts w:cs="Arial"/>
                <w:szCs w:val="18"/>
              </w:rPr>
            </w:pPr>
            <w:r w:rsidRPr="002D4DBE">
              <w:rPr>
                <w:lang w:eastAsia="zh-CN"/>
              </w:rPr>
              <w:t>CTXTR</w:t>
            </w:r>
          </w:p>
        </w:tc>
      </w:tr>
      <w:bookmarkEnd w:id="83"/>
      <w:tr w:rsidR="007D796A" w14:paraId="25CDD910" w14:textId="77777777" w:rsidTr="007E68EF">
        <w:trPr>
          <w:jc w:val="center"/>
        </w:trPr>
        <w:tc>
          <w:tcPr>
            <w:tcW w:w="1975" w:type="dxa"/>
            <w:tcBorders>
              <w:top w:val="single" w:sz="4" w:space="0" w:color="auto"/>
              <w:left w:val="single" w:sz="4" w:space="0" w:color="auto"/>
              <w:bottom w:val="single" w:sz="4" w:space="0" w:color="auto"/>
              <w:right w:val="single" w:sz="4" w:space="0" w:color="auto"/>
            </w:tcBorders>
          </w:tcPr>
          <w:p w14:paraId="3755F692" w14:textId="77777777" w:rsidR="007D796A" w:rsidRDefault="007D796A" w:rsidP="007E68EF">
            <w:pPr>
              <w:pStyle w:val="TAL"/>
              <w:rPr>
                <w:lang w:eastAsia="zh-CN"/>
              </w:rPr>
            </w:pPr>
            <w:r>
              <w:rPr>
                <w:rFonts w:hint="eastAsia"/>
                <w:lang w:eastAsia="zh-CN"/>
              </w:rPr>
              <w:t>oldSmf</w:t>
            </w:r>
            <w:r>
              <w:rPr>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77E12204" w14:textId="77777777" w:rsidR="007D796A" w:rsidRDefault="007D796A" w:rsidP="007E68EF">
            <w:pPr>
              <w:pStyle w:val="TAL"/>
              <w:rPr>
                <w:lang w:eastAsia="zh-CN"/>
              </w:rPr>
            </w:pPr>
            <w:r w:rsidRPr="002E5CBA">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14:paraId="12E2F1A3" w14:textId="77777777" w:rsidR="007D796A" w:rsidRDefault="007D796A" w:rsidP="007E68EF">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75CA932" w14:textId="77777777" w:rsidR="007D796A" w:rsidRDefault="007D796A" w:rsidP="007E68EF">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8D3B8BC" w14:textId="77777777" w:rsidR="007D796A" w:rsidRDefault="007D796A" w:rsidP="007E68EF">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14:paraId="5D62C868" w14:textId="77777777" w:rsidR="007D796A" w:rsidRDefault="007D796A" w:rsidP="007E68EF">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31AF1BE4" w14:textId="77777777" w:rsidR="007D796A" w:rsidRDefault="007D796A" w:rsidP="007E68EF">
            <w:pPr>
              <w:pStyle w:val="TAL"/>
              <w:rPr>
                <w:rFonts w:cs="Arial"/>
                <w:szCs w:val="18"/>
              </w:rPr>
            </w:pPr>
            <w:r w:rsidRPr="002D4DBE">
              <w:rPr>
                <w:lang w:eastAsia="zh-CN"/>
              </w:rPr>
              <w:t>CTXTR</w:t>
            </w:r>
          </w:p>
        </w:tc>
      </w:tr>
      <w:tr w:rsidR="007D796A" w14:paraId="6135A057" w14:textId="77777777" w:rsidTr="007E68EF">
        <w:trPr>
          <w:jc w:val="center"/>
        </w:trPr>
        <w:tc>
          <w:tcPr>
            <w:tcW w:w="1975" w:type="dxa"/>
            <w:tcBorders>
              <w:top w:val="single" w:sz="4" w:space="0" w:color="auto"/>
              <w:left w:val="single" w:sz="4" w:space="0" w:color="auto"/>
              <w:bottom w:val="single" w:sz="4" w:space="0" w:color="auto"/>
              <w:right w:val="single" w:sz="4" w:space="0" w:color="auto"/>
            </w:tcBorders>
          </w:tcPr>
          <w:p w14:paraId="650D0F7B" w14:textId="77777777" w:rsidR="007D796A" w:rsidRDefault="007D796A" w:rsidP="007E68EF">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4117C543" w14:textId="77777777" w:rsidR="007D796A" w:rsidRDefault="007D796A" w:rsidP="007E68EF">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47F7848A" w14:textId="77777777" w:rsidR="007D796A" w:rsidRDefault="007D796A" w:rsidP="007E68EF">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DA47CDE" w14:textId="77777777" w:rsidR="007D796A" w:rsidRDefault="007D796A" w:rsidP="007E68EF">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A574F94" w14:textId="77777777" w:rsidR="007D796A" w:rsidRPr="00C01BD4" w:rsidRDefault="007D796A" w:rsidP="007E68EF">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14:paraId="7294AF36" w14:textId="77777777" w:rsidR="007D796A" w:rsidRDefault="007D796A" w:rsidP="007E68EF">
            <w:pPr>
              <w:pStyle w:val="TAL"/>
              <w:rPr>
                <w:rFonts w:cs="Arial"/>
                <w:szCs w:val="18"/>
                <w:lang w:eastAsia="zh-CN"/>
              </w:rPr>
            </w:pPr>
            <w:r>
              <w:rPr>
                <w:rFonts w:cs="Arial"/>
                <w:szCs w:val="18"/>
              </w:rPr>
              <w:t>When present, this IE shall contain the identifier of the SM Context resource in the old SMF.</w:t>
            </w:r>
          </w:p>
        </w:tc>
        <w:tc>
          <w:tcPr>
            <w:tcW w:w="882" w:type="dxa"/>
            <w:tcBorders>
              <w:top w:val="single" w:sz="4" w:space="0" w:color="auto"/>
              <w:left w:val="single" w:sz="4" w:space="0" w:color="auto"/>
              <w:bottom w:val="single" w:sz="4" w:space="0" w:color="auto"/>
              <w:right w:val="single" w:sz="4" w:space="0" w:color="auto"/>
            </w:tcBorders>
          </w:tcPr>
          <w:p w14:paraId="4D12B1A3" w14:textId="77777777" w:rsidR="007D796A" w:rsidRDefault="007D796A" w:rsidP="007E68EF">
            <w:pPr>
              <w:pStyle w:val="TAL"/>
              <w:rPr>
                <w:rFonts w:cs="Arial"/>
                <w:szCs w:val="18"/>
              </w:rPr>
            </w:pPr>
            <w:r w:rsidRPr="002D4DBE">
              <w:rPr>
                <w:lang w:eastAsia="zh-CN"/>
              </w:rPr>
              <w:t>CTXTR</w:t>
            </w:r>
          </w:p>
        </w:tc>
      </w:tr>
      <w:tr w:rsidR="007D796A" w14:paraId="37106BF2" w14:textId="77777777" w:rsidTr="007E68EF">
        <w:trPr>
          <w:jc w:val="center"/>
        </w:trPr>
        <w:tc>
          <w:tcPr>
            <w:tcW w:w="1975" w:type="dxa"/>
            <w:tcBorders>
              <w:top w:val="single" w:sz="4" w:space="0" w:color="auto"/>
              <w:left w:val="single" w:sz="4" w:space="0" w:color="auto"/>
              <w:bottom w:val="single" w:sz="4" w:space="0" w:color="auto"/>
              <w:right w:val="single" w:sz="4" w:space="0" w:color="auto"/>
            </w:tcBorders>
          </w:tcPr>
          <w:p w14:paraId="6155198C" w14:textId="77777777" w:rsidR="007D796A" w:rsidRDefault="007D796A" w:rsidP="007E68EF">
            <w:pPr>
              <w:pStyle w:val="TAL"/>
              <w:rPr>
                <w:noProof/>
              </w:rPr>
            </w:pPr>
            <w:r>
              <w:rPr>
                <w:lang w:eastAsia="zh-CN"/>
              </w:rPr>
              <w:t>wAgfInfo</w:t>
            </w:r>
          </w:p>
        </w:tc>
        <w:tc>
          <w:tcPr>
            <w:tcW w:w="1800" w:type="dxa"/>
            <w:tcBorders>
              <w:top w:val="single" w:sz="4" w:space="0" w:color="auto"/>
              <w:left w:val="single" w:sz="4" w:space="0" w:color="auto"/>
              <w:bottom w:val="single" w:sz="4" w:space="0" w:color="auto"/>
              <w:right w:val="single" w:sz="4" w:space="0" w:color="auto"/>
            </w:tcBorders>
          </w:tcPr>
          <w:p w14:paraId="18C1F7F0" w14:textId="77777777" w:rsidR="007D796A" w:rsidRDefault="007D796A" w:rsidP="007E68EF">
            <w:pPr>
              <w:pStyle w:val="TAL"/>
              <w:rPr>
                <w:lang w:val="en-US"/>
              </w:rPr>
            </w:pPr>
            <w:r>
              <w:rPr>
                <w:lang w:eastAsia="zh-CN"/>
              </w:rPr>
              <w:t>WAgfInfo</w:t>
            </w:r>
          </w:p>
        </w:tc>
        <w:tc>
          <w:tcPr>
            <w:tcW w:w="270" w:type="dxa"/>
            <w:tcBorders>
              <w:top w:val="single" w:sz="4" w:space="0" w:color="auto"/>
              <w:left w:val="single" w:sz="4" w:space="0" w:color="auto"/>
              <w:bottom w:val="single" w:sz="4" w:space="0" w:color="auto"/>
              <w:right w:val="single" w:sz="4" w:space="0" w:color="auto"/>
            </w:tcBorders>
          </w:tcPr>
          <w:p w14:paraId="64517120" w14:textId="77777777" w:rsidR="007D796A" w:rsidRDefault="007D796A" w:rsidP="007E68E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36DC8A5" w14:textId="77777777" w:rsidR="007D796A" w:rsidRDefault="007D796A" w:rsidP="007E68EF">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5B72A9F" w14:textId="77777777" w:rsidR="007D796A" w:rsidRDefault="007D796A" w:rsidP="007E68EF">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1EEAF6F2" w14:textId="77777777" w:rsidR="007D796A" w:rsidRPr="002D4DBE" w:rsidRDefault="007D796A" w:rsidP="007E68EF">
            <w:pPr>
              <w:pStyle w:val="TAL"/>
              <w:rPr>
                <w:lang w:eastAsia="zh-CN"/>
              </w:rPr>
            </w:pPr>
          </w:p>
        </w:tc>
      </w:tr>
      <w:tr w:rsidR="007D796A" w14:paraId="635BACAA" w14:textId="77777777" w:rsidTr="007E68EF">
        <w:trPr>
          <w:jc w:val="center"/>
        </w:trPr>
        <w:tc>
          <w:tcPr>
            <w:tcW w:w="1975" w:type="dxa"/>
            <w:tcBorders>
              <w:top w:val="single" w:sz="4" w:space="0" w:color="auto"/>
              <w:left w:val="single" w:sz="4" w:space="0" w:color="auto"/>
              <w:bottom w:val="single" w:sz="4" w:space="0" w:color="auto"/>
              <w:right w:val="single" w:sz="4" w:space="0" w:color="auto"/>
            </w:tcBorders>
          </w:tcPr>
          <w:p w14:paraId="0C09E814" w14:textId="77777777" w:rsidR="007D796A" w:rsidRDefault="007D796A" w:rsidP="007E68EF">
            <w:pPr>
              <w:pStyle w:val="TAL"/>
              <w:rPr>
                <w:noProof/>
              </w:rPr>
            </w:pPr>
            <w:r>
              <w:rPr>
                <w:lang w:eastAsia="zh-CN"/>
              </w:rPr>
              <w:t>tngfInfo</w:t>
            </w:r>
          </w:p>
        </w:tc>
        <w:tc>
          <w:tcPr>
            <w:tcW w:w="1800" w:type="dxa"/>
            <w:tcBorders>
              <w:top w:val="single" w:sz="4" w:space="0" w:color="auto"/>
              <w:left w:val="single" w:sz="4" w:space="0" w:color="auto"/>
              <w:bottom w:val="single" w:sz="4" w:space="0" w:color="auto"/>
              <w:right w:val="single" w:sz="4" w:space="0" w:color="auto"/>
            </w:tcBorders>
          </w:tcPr>
          <w:p w14:paraId="7318ED7A" w14:textId="77777777" w:rsidR="007D796A" w:rsidRDefault="007D796A" w:rsidP="007E68EF">
            <w:pPr>
              <w:pStyle w:val="TAL"/>
              <w:rPr>
                <w:lang w:val="en-US"/>
              </w:rPr>
            </w:pPr>
            <w:r>
              <w:rPr>
                <w:lang w:eastAsia="zh-CN"/>
              </w:rPr>
              <w:t>tngfInfo</w:t>
            </w:r>
          </w:p>
        </w:tc>
        <w:tc>
          <w:tcPr>
            <w:tcW w:w="270" w:type="dxa"/>
            <w:tcBorders>
              <w:top w:val="single" w:sz="4" w:space="0" w:color="auto"/>
              <w:left w:val="single" w:sz="4" w:space="0" w:color="auto"/>
              <w:bottom w:val="single" w:sz="4" w:space="0" w:color="auto"/>
              <w:right w:val="single" w:sz="4" w:space="0" w:color="auto"/>
            </w:tcBorders>
          </w:tcPr>
          <w:p w14:paraId="1E5B5397" w14:textId="77777777" w:rsidR="007D796A" w:rsidRDefault="007D796A" w:rsidP="007E68E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0A27B7B" w14:textId="77777777" w:rsidR="007D796A" w:rsidRDefault="007D796A" w:rsidP="007E68EF">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467FD4A" w14:textId="77777777" w:rsidR="007D796A" w:rsidRDefault="007D796A" w:rsidP="007E68EF">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046CF766" w14:textId="77777777" w:rsidR="007D796A" w:rsidRPr="002D4DBE" w:rsidRDefault="007D796A" w:rsidP="007E68EF">
            <w:pPr>
              <w:pStyle w:val="TAL"/>
              <w:rPr>
                <w:lang w:eastAsia="zh-CN"/>
              </w:rPr>
            </w:pPr>
          </w:p>
        </w:tc>
      </w:tr>
      <w:tr w:rsidR="007D796A" w14:paraId="563841B6" w14:textId="77777777" w:rsidTr="007E68EF">
        <w:trPr>
          <w:jc w:val="center"/>
        </w:trPr>
        <w:tc>
          <w:tcPr>
            <w:tcW w:w="1975" w:type="dxa"/>
            <w:tcBorders>
              <w:top w:val="single" w:sz="4" w:space="0" w:color="auto"/>
              <w:left w:val="single" w:sz="4" w:space="0" w:color="auto"/>
              <w:bottom w:val="single" w:sz="4" w:space="0" w:color="auto"/>
              <w:right w:val="single" w:sz="4" w:space="0" w:color="auto"/>
            </w:tcBorders>
          </w:tcPr>
          <w:p w14:paraId="4EFBE0D4" w14:textId="77777777" w:rsidR="007D796A" w:rsidRDefault="007D796A" w:rsidP="007E68EF">
            <w:pPr>
              <w:pStyle w:val="TAL"/>
              <w:rPr>
                <w:noProof/>
              </w:rPr>
            </w:pPr>
            <w:r>
              <w:rPr>
                <w:lang w:eastAsia="zh-CN"/>
              </w:rPr>
              <w:t>twifInfo</w:t>
            </w:r>
          </w:p>
        </w:tc>
        <w:tc>
          <w:tcPr>
            <w:tcW w:w="1800" w:type="dxa"/>
            <w:tcBorders>
              <w:top w:val="single" w:sz="4" w:space="0" w:color="auto"/>
              <w:left w:val="single" w:sz="4" w:space="0" w:color="auto"/>
              <w:bottom w:val="single" w:sz="4" w:space="0" w:color="auto"/>
              <w:right w:val="single" w:sz="4" w:space="0" w:color="auto"/>
            </w:tcBorders>
          </w:tcPr>
          <w:p w14:paraId="2FED1483" w14:textId="77777777" w:rsidR="007D796A" w:rsidRDefault="007D796A" w:rsidP="007E68EF">
            <w:pPr>
              <w:pStyle w:val="TAL"/>
              <w:rPr>
                <w:lang w:val="en-US"/>
              </w:rPr>
            </w:pPr>
            <w:r>
              <w:rPr>
                <w:lang w:eastAsia="zh-CN"/>
              </w:rPr>
              <w:t>twifInfo</w:t>
            </w:r>
          </w:p>
        </w:tc>
        <w:tc>
          <w:tcPr>
            <w:tcW w:w="270" w:type="dxa"/>
            <w:tcBorders>
              <w:top w:val="single" w:sz="4" w:space="0" w:color="auto"/>
              <w:left w:val="single" w:sz="4" w:space="0" w:color="auto"/>
              <w:bottom w:val="single" w:sz="4" w:space="0" w:color="auto"/>
              <w:right w:val="single" w:sz="4" w:space="0" w:color="auto"/>
            </w:tcBorders>
          </w:tcPr>
          <w:p w14:paraId="3538A3DB" w14:textId="77777777" w:rsidR="007D796A" w:rsidRDefault="007D796A" w:rsidP="007E68E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8F2E039" w14:textId="77777777" w:rsidR="007D796A" w:rsidRDefault="007D796A" w:rsidP="007E68EF">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890D879" w14:textId="77777777" w:rsidR="007D796A" w:rsidRDefault="007D796A" w:rsidP="007E68EF">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67CD9E21" w14:textId="77777777" w:rsidR="007D796A" w:rsidRPr="002D4DBE" w:rsidRDefault="007D796A" w:rsidP="007E68EF">
            <w:pPr>
              <w:pStyle w:val="TAL"/>
              <w:rPr>
                <w:lang w:eastAsia="zh-CN"/>
              </w:rPr>
            </w:pPr>
          </w:p>
        </w:tc>
      </w:tr>
      <w:tr w:rsidR="007D796A" w14:paraId="57E34542" w14:textId="77777777" w:rsidTr="007E68EF">
        <w:trPr>
          <w:jc w:val="center"/>
        </w:trPr>
        <w:tc>
          <w:tcPr>
            <w:tcW w:w="1975" w:type="dxa"/>
            <w:tcBorders>
              <w:top w:val="single" w:sz="4" w:space="0" w:color="auto"/>
              <w:left w:val="single" w:sz="4" w:space="0" w:color="auto"/>
              <w:bottom w:val="single" w:sz="4" w:space="0" w:color="auto"/>
              <w:right w:val="single" w:sz="4" w:space="0" w:color="auto"/>
            </w:tcBorders>
          </w:tcPr>
          <w:p w14:paraId="473DC845" w14:textId="77777777" w:rsidR="007D796A" w:rsidRDefault="007D796A" w:rsidP="007E68EF">
            <w:pPr>
              <w:pStyle w:val="TAL"/>
              <w:rPr>
                <w:lang w:eastAsia="zh-CN"/>
              </w:rPr>
            </w:pPr>
            <w:bookmarkStart w:id="84" w:name="_MCCTEMPBM_CRPT95390167___7" w:colFirst="4" w:colLast="4"/>
            <w:r>
              <w:rPr>
                <w:lang w:eastAsia="zh-CN"/>
              </w:rPr>
              <w:t>ranUnchangedInd</w:t>
            </w:r>
          </w:p>
        </w:tc>
        <w:tc>
          <w:tcPr>
            <w:tcW w:w="1800" w:type="dxa"/>
            <w:tcBorders>
              <w:top w:val="single" w:sz="4" w:space="0" w:color="auto"/>
              <w:left w:val="single" w:sz="4" w:space="0" w:color="auto"/>
              <w:bottom w:val="single" w:sz="4" w:space="0" w:color="auto"/>
              <w:right w:val="single" w:sz="4" w:space="0" w:color="auto"/>
            </w:tcBorders>
          </w:tcPr>
          <w:p w14:paraId="2838E126" w14:textId="77777777" w:rsidR="007D796A" w:rsidRDefault="007D796A" w:rsidP="007E68EF">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29223FBB" w14:textId="77777777" w:rsidR="007D796A" w:rsidRDefault="007D796A" w:rsidP="007E68EF">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1F3A301" w14:textId="77777777" w:rsidR="007D796A" w:rsidRDefault="007D796A" w:rsidP="007E68EF">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AC12E70" w14:textId="77777777" w:rsidR="007D796A" w:rsidRDefault="007D796A" w:rsidP="007E68EF">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the I-SMF/V-SMF change or insertion during CM-CONNECTED registration procedure</w:t>
            </w:r>
            <w:r>
              <w:t xml:space="preserve"> after EPS to 5GS handover </w:t>
            </w:r>
            <w:r>
              <w:rPr>
                <w:rFonts w:cs="Arial"/>
                <w:szCs w:val="18"/>
              </w:rPr>
              <w:t>(see clause 5.2.2.2.7)</w:t>
            </w:r>
            <w:r>
              <w:rPr>
                <w:rFonts w:cs="Arial"/>
                <w:szCs w:val="18"/>
                <w:lang w:eastAsia="zh-CN"/>
              </w:rPr>
              <w:t>.</w:t>
            </w:r>
          </w:p>
          <w:p w14:paraId="001F46B3" w14:textId="77777777" w:rsidR="007D796A" w:rsidRDefault="007D796A" w:rsidP="007E68EF">
            <w:pPr>
              <w:pStyle w:val="TAL"/>
              <w:rPr>
                <w:rFonts w:cs="Arial"/>
                <w:szCs w:val="18"/>
                <w:lang w:eastAsia="zh-CN"/>
              </w:rPr>
            </w:pPr>
          </w:p>
          <w:p w14:paraId="4AE7E37E" w14:textId="77777777" w:rsidR="007D796A" w:rsidRDefault="007D796A" w:rsidP="007E68EF">
            <w:pPr>
              <w:pStyle w:val="TAL"/>
              <w:rPr>
                <w:rFonts w:cs="Arial"/>
                <w:szCs w:val="18"/>
              </w:rPr>
            </w:pPr>
            <w:r>
              <w:rPr>
                <w:rFonts w:cs="Arial"/>
                <w:szCs w:val="18"/>
              </w:rPr>
              <w:t>When present, it shall be set as follows:</w:t>
            </w:r>
          </w:p>
          <w:p w14:paraId="3D0F47E5" w14:textId="77777777" w:rsidR="007D796A" w:rsidRDefault="007D796A" w:rsidP="007E68EF">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changed;</w:t>
            </w:r>
          </w:p>
          <w:p w14:paraId="0E45EC5E" w14:textId="77777777" w:rsidR="007D796A" w:rsidRDefault="007D796A" w:rsidP="007E68EF">
            <w:pPr>
              <w:pStyle w:val="B1"/>
              <w:rPr>
                <w:rFonts w:cs="Arial"/>
                <w:szCs w:val="18"/>
                <w:lang w:eastAsia="zh-CN"/>
              </w:rPr>
            </w:pPr>
            <w:r w:rsidRPr="00EB63B1">
              <w:rPr>
                <w:rFonts w:ascii="Arial" w:hAnsi="Arial"/>
                <w:sz w:val="18"/>
              </w:rPr>
              <w:t>-</w:t>
            </w:r>
            <w:r w:rsidRPr="00EB63B1">
              <w:rPr>
                <w:rFonts w:ascii="Arial" w:hAnsi="Arial"/>
                <w:sz w:val="18"/>
              </w:rPr>
              <w:tab/>
            </w:r>
            <w:r w:rsidRPr="00161A06">
              <w:rPr>
                <w:rFonts w:ascii="Arial" w:hAnsi="Arial"/>
                <w:sz w:val="18"/>
              </w:rPr>
              <w:t xml:space="preserve">false: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2B899343" w14:textId="77777777" w:rsidR="007D796A" w:rsidRPr="002D4DBE" w:rsidRDefault="007D796A" w:rsidP="007E68EF">
            <w:pPr>
              <w:pStyle w:val="TAL"/>
              <w:rPr>
                <w:lang w:eastAsia="zh-CN"/>
              </w:rPr>
            </w:pPr>
            <w:r>
              <w:rPr>
                <w:rFonts w:hint="eastAsia"/>
                <w:lang w:eastAsia="zh-CN"/>
              </w:rPr>
              <w:t>D</w:t>
            </w:r>
            <w:r>
              <w:rPr>
                <w:lang w:eastAsia="zh-CN"/>
              </w:rPr>
              <w:t>TSSA</w:t>
            </w:r>
          </w:p>
        </w:tc>
      </w:tr>
      <w:bookmarkEnd w:id="84"/>
      <w:tr w:rsidR="007D796A" w14:paraId="3AB6E37B" w14:textId="77777777" w:rsidTr="007E68EF">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44E4DF99" w14:textId="77777777" w:rsidR="007D796A" w:rsidRDefault="007D796A" w:rsidP="007E68EF">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4DCF7560" w14:textId="77777777" w:rsidR="007D796A" w:rsidRDefault="007D796A" w:rsidP="007E68EF">
            <w:pPr>
              <w:pStyle w:val="TAN"/>
              <w:rPr>
                <w:ins w:id="85" w:author="Huawei1" w:date="2022-02-25T00:25:00Z"/>
              </w:rPr>
            </w:pPr>
            <w:r>
              <w:t>NOTE 2:</w:t>
            </w:r>
            <w:r>
              <w:tab/>
              <w:t xml:space="preserve">If the SMF is aware that Oauth is enabled for the indicated next hop SMF, e.g. received a </w:t>
            </w:r>
            <w:r w:rsidRPr="00441BF2">
              <w:t>"401 Unauthorized"</w:t>
            </w:r>
            <w:r>
              <w:t xml:space="preserve"> response code from next hop SMF, the SMF shall use the NF instance Identifier to acquire the access token for the Nsmf_PduSession service on the indicated SMF.</w:t>
            </w:r>
          </w:p>
          <w:p w14:paraId="1B62DCA2" w14:textId="1D06EA8B" w:rsidR="00183A95" w:rsidRDefault="00183A95" w:rsidP="007E68EF">
            <w:pPr>
              <w:pStyle w:val="TAN"/>
              <w:rPr>
                <w:rFonts w:cs="Arial"/>
                <w:szCs w:val="18"/>
              </w:rPr>
            </w:pPr>
            <w:ins w:id="86" w:author="Huawei1" w:date="2022-02-25T00:25:00Z">
              <w:r>
                <w:t>NOTE x:</w:t>
              </w:r>
              <w:r>
                <w:tab/>
                <w:t xml:space="preserve">The smfUri and </w:t>
              </w:r>
              <w:r w:rsidRPr="008915E2">
                <w:rPr>
                  <w:color w:val="000000" w:themeColor="text1"/>
                </w:rPr>
                <w:t>hSmfUri attributes</w:t>
              </w:r>
              <w:r w:rsidR="0004630A">
                <w:t xml:space="preserve"> need not</w:t>
              </w:r>
            </w:ins>
            <w:ins w:id="87" w:author="Huawei1" w:date="2022-02-25T11:48:00Z">
              <w:r w:rsidR="0004630A">
                <w:t xml:space="preserve"> </w:t>
              </w:r>
            </w:ins>
            <w:ins w:id="88" w:author="Huawei1" w:date="2022-02-25T00:25:00Z">
              <w:r>
                <w:t xml:space="preserve">be included in </w:t>
              </w:r>
              <w:r w:rsidRPr="008915E2">
                <w:rPr>
                  <w:color w:val="000000" w:themeColor="text1"/>
                </w:rPr>
                <w:t>Create SM Context request</w:t>
              </w:r>
              <w:r>
                <w:rPr>
                  <w:color w:val="000000" w:themeColor="text1"/>
                </w:rPr>
                <w:t xml:space="preserve"> in procedures other than</w:t>
              </w:r>
              <w:r w:rsidRPr="008915E2">
                <w:rPr>
                  <w:color w:val="000000" w:themeColor="text1"/>
                </w:rPr>
                <w:t xml:space="preserve"> PDU session establishment procedure</w:t>
              </w:r>
              <w:r>
                <w:rPr>
                  <w:color w:val="000000" w:themeColor="text1"/>
                </w:rPr>
                <w:t xml:space="preserve"> if the </w:t>
              </w:r>
              <w:r w:rsidRPr="008915E2">
                <w:rPr>
                  <w:color w:val="000000" w:themeColor="text1"/>
                  <w:lang w:eastAsia="ko-KR"/>
                </w:rPr>
                <w:t>NF Service Consumer (e.g. AMF</w:t>
              </w:r>
              <w:r w:rsidRPr="008915E2">
                <w:rPr>
                  <w:color w:val="000000" w:themeColor="text1"/>
                </w:rPr>
                <w:t>)</w:t>
              </w:r>
              <w:r>
                <w:rPr>
                  <w:color w:val="000000" w:themeColor="text1"/>
                </w:rPr>
                <w:t xml:space="preserve"> and I-SMF/V-SMF support the "</w:t>
              </w:r>
              <w:r>
                <w:rPr>
                  <w:rFonts w:hint="eastAsia"/>
                  <w:lang w:eastAsia="zh-CN"/>
                </w:rPr>
                <w:t>A</w:t>
              </w:r>
              <w:r>
                <w:rPr>
                  <w:lang w:eastAsia="zh-CN"/>
                </w:rPr>
                <w:t>CSCR" feature. See clause</w:t>
              </w:r>
              <w:r>
                <w:rPr>
                  <w:noProof/>
                </w:rPr>
                <w:t> </w:t>
              </w:r>
              <w:r>
                <w:rPr>
                  <w:lang w:eastAsia="zh-CN"/>
                </w:rPr>
                <w:t>6.1.8</w:t>
              </w:r>
              <w:r>
                <w:t>.</w:t>
              </w:r>
            </w:ins>
          </w:p>
        </w:tc>
      </w:tr>
    </w:tbl>
    <w:p w14:paraId="1541BB1B" w14:textId="77777777" w:rsidR="007D796A" w:rsidRDefault="007D796A" w:rsidP="007D796A"/>
    <w:p w14:paraId="7FAF536F" w14:textId="77777777" w:rsidR="00183A95" w:rsidRPr="006B5418" w:rsidRDefault="00183A95" w:rsidP="00183A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20D9BB" w14:textId="77777777" w:rsidR="00183A95" w:rsidRDefault="00183A95" w:rsidP="007D796A"/>
    <w:p w14:paraId="0A81260F" w14:textId="77777777" w:rsidR="00183A95" w:rsidRDefault="00183A95" w:rsidP="00183A95">
      <w:pPr>
        <w:pStyle w:val="3"/>
      </w:pPr>
      <w:bookmarkStart w:id="89" w:name="_Toc25074007"/>
      <w:bookmarkStart w:id="90" w:name="_Toc34063199"/>
      <w:bookmarkStart w:id="91" w:name="_Toc43120184"/>
      <w:bookmarkStart w:id="92" w:name="_Toc49768241"/>
      <w:bookmarkStart w:id="93" w:name="_Toc56434416"/>
      <w:bookmarkStart w:id="94" w:name="_Toc90553335"/>
      <w:r>
        <w:t>6.1.8</w:t>
      </w:r>
      <w:r>
        <w:tab/>
        <w:t>Feature Negotiation</w:t>
      </w:r>
      <w:bookmarkEnd w:id="89"/>
      <w:bookmarkEnd w:id="90"/>
      <w:bookmarkEnd w:id="91"/>
      <w:bookmarkEnd w:id="92"/>
      <w:bookmarkEnd w:id="93"/>
      <w:bookmarkEnd w:id="94"/>
    </w:p>
    <w:p w14:paraId="179DC50C" w14:textId="77777777" w:rsidR="00183A95" w:rsidRDefault="00183A95" w:rsidP="00183A95">
      <w:pPr>
        <w:rPr>
          <w:lang w:val="en-US"/>
        </w:rPr>
      </w:pPr>
      <w:r>
        <w:rPr>
          <w:lang w:val="en-US"/>
        </w:rPr>
        <w:t>The feature negotiation mechanism specified in clause 6.6 of 3GPP TS 29.500 [4] shall be used to negotiate the optional features applicable between the SMF and the NF Service Consumer, for the Nsmf_PDUSession service, if any.</w:t>
      </w:r>
    </w:p>
    <w:p w14:paraId="1A9D2EA9" w14:textId="77777777" w:rsidR="00183A95" w:rsidRDefault="00183A95" w:rsidP="00183A95">
      <w:pPr>
        <w:rPr>
          <w:lang w:val="en-US"/>
        </w:rPr>
      </w:pPr>
      <w:r>
        <w:rPr>
          <w:lang w:val="en-US"/>
        </w:rPr>
        <w:t>The NF Service Consumer shall indicate the optional features it supports for the Nsmf_PDUSession service, if any, by including the supportedFeatures attribute in the HTTP POST request when requesting the SMF to create an SM context or a PDU session resource.</w:t>
      </w:r>
      <w:r w:rsidRPr="00771B31">
        <w:rPr>
          <w:lang w:val="en-US"/>
        </w:rPr>
        <w:t xml:space="preserve"> </w:t>
      </w:r>
      <w:r>
        <w:rPr>
          <w:lang w:val="en-US"/>
        </w:rPr>
        <w:t>In scenarios with a change of NF Service Consumer (e.g. change of AMF, V-SMF or I-SMF change), the new NF Service Consumer shall indicate the optional features it supports for the Nsmf_PDUSession service, if any, by including the supportedFeatures attribute in the HTTP POST request when requesting the SMF to update an SM context or a PDU session resource to change the NF Service Consumer.</w:t>
      </w:r>
    </w:p>
    <w:p w14:paraId="1B13BFF2" w14:textId="77777777" w:rsidR="00183A95" w:rsidRDefault="00183A95" w:rsidP="00183A95">
      <w:pPr>
        <w:rPr>
          <w:lang w:val="en-US"/>
        </w:rPr>
      </w:pPr>
      <w:r>
        <w:rPr>
          <w:lang w:val="en-US"/>
        </w:rPr>
        <w:t>The SMF shall determine the supported features for the created SM context or PDU session resource, or for the updated SM context or PDU session resource in scenarios with a change of NF Service Consumer, as specified in clause 6.6 of 3GPP TS 29.500 [4] and shall indicate the supported features by including the supportedFeatures attribute in the representation of the SM context or PDU session resource it returns in the HTTP response confirming the creation</w:t>
      </w:r>
      <w:r w:rsidRPr="00771B31">
        <w:rPr>
          <w:lang w:val="en-US"/>
        </w:rPr>
        <w:t xml:space="preserve"> </w:t>
      </w:r>
      <w:r>
        <w:rPr>
          <w:lang w:val="en-US"/>
        </w:rPr>
        <w:t>or the modification of the resource.</w:t>
      </w:r>
    </w:p>
    <w:p w14:paraId="5FB76361" w14:textId="77777777" w:rsidR="00183A95" w:rsidRDefault="00183A95" w:rsidP="00183A95">
      <w:pPr>
        <w:rPr>
          <w:lang w:val="en-US"/>
        </w:rPr>
      </w:pPr>
      <w:r>
        <w:rPr>
          <w:lang w:val="en-US"/>
        </w:rPr>
        <w:t>The syntax of the supportedFeatures attribute is defined in clause 5.2.2 of 3GPP TS 29.571 [13].</w:t>
      </w:r>
    </w:p>
    <w:p w14:paraId="196C707C" w14:textId="77777777" w:rsidR="00183A95" w:rsidRDefault="00183A95" w:rsidP="00183A95">
      <w:pPr>
        <w:rPr>
          <w:lang w:val="en-US"/>
        </w:rPr>
      </w:pPr>
      <w:r>
        <w:rPr>
          <w:lang w:val="en-US"/>
        </w:rPr>
        <w:t>The following features are defined for the Nsmf_PDUSession service.</w:t>
      </w:r>
    </w:p>
    <w:p w14:paraId="7023FC44" w14:textId="77777777" w:rsidR="00183A95" w:rsidRPr="003B5446" w:rsidRDefault="00183A95" w:rsidP="00183A95">
      <w:pPr>
        <w:pStyle w:val="TH"/>
      </w:pPr>
      <w:r w:rsidRPr="003B5446">
        <w:lastRenderedPageBreak/>
        <w:t xml:space="preserve">Table </w:t>
      </w:r>
      <w:r>
        <w:t>6.1.8-1</w:t>
      </w:r>
      <w:r w:rsidRPr="003B5446">
        <w:t xml:space="preserve">: Features of </w:t>
      </w:r>
      <w:r>
        <w:t>supportedFeatures attribute used by Nsmf_PDUSession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183A95" w:rsidRPr="003B5446" w14:paraId="2E388262" w14:textId="77777777" w:rsidTr="007E68EF">
        <w:trPr>
          <w:cantSplit/>
          <w:jc w:val="center"/>
        </w:trPr>
        <w:tc>
          <w:tcPr>
            <w:tcW w:w="993" w:type="dxa"/>
          </w:tcPr>
          <w:p w14:paraId="2F91B7E3" w14:textId="77777777" w:rsidR="00183A95" w:rsidRPr="003B5446" w:rsidRDefault="00183A95" w:rsidP="007E68EF">
            <w:pPr>
              <w:pStyle w:val="TAH"/>
            </w:pPr>
            <w:r w:rsidRPr="003B5446">
              <w:lastRenderedPageBreak/>
              <w:t xml:space="preserve">Feature </w:t>
            </w:r>
            <w:r>
              <w:t>Number</w:t>
            </w:r>
          </w:p>
        </w:tc>
        <w:tc>
          <w:tcPr>
            <w:tcW w:w="1063" w:type="dxa"/>
          </w:tcPr>
          <w:p w14:paraId="04484A9F" w14:textId="77777777" w:rsidR="00183A95" w:rsidRPr="003B5446" w:rsidRDefault="00183A95" w:rsidP="007E68EF">
            <w:pPr>
              <w:pStyle w:val="TAH"/>
            </w:pPr>
            <w:r w:rsidRPr="003B5446">
              <w:t>Feature</w:t>
            </w:r>
          </w:p>
        </w:tc>
        <w:tc>
          <w:tcPr>
            <w:tcW w:w="639" w:type="dxa"/>
          </w:tcPr>
          <w:p w14:paraId="6463705B" w14:textId="77777777" w:rsidR="00183A95" w:rsidRPr="003B5446" w:rsidRDefault="00183A95" w:rsidP="007E68EF">
            <w:pPr>
              <w:pStyle w:val="TAH"/>
            </w:pPr>
            <w:r w:rsidRPr="003B5446">
              <w:t>M/O</w:t>
            </w:r>
          </w:p>
        </w:tc>
        <w:tc>
          <w:tcPr>
            <w:tcW w:w="6520" w:type="dxa"/>
          </w:tcPr>
          <w:p w14:paraId="55DA2E8C" w14:textId="77777777" w:rsidR="00183A95" w:rsidRPr="003B5446" w:rsidRDefault="00183A95" w:rsidP="007E68EF">
            <w:pPr>
              <w:pStyle w:val="TAH"/>
            </w:pPr>
            <w:r w:rsidRPr="003B5446">
              <w:t>Description</w:t>
            </w:r>
          </w:p>
        </w:tc>
      </w:tr>
      <w:tr w:rsidR="00183A95" w:rsidRPr="003B5446" w14:paraId="5F72561C" w14:textId="77777777" w:rsidTr="007E68EF">
        <w:trPr>
          <w:cantSplit/>
          <w:jc w:val="center"/>
        </w:trPr>
        <w:tc>
          <w:tcPr>
            <w:tcW w:w="993" w:type="dxa"/>
          </w:tcPr>
          <w:p w14:paraId="48EEB50E" w14:textId="77777777" w:rsidR="00183A95" w:rsidRPr="003B5446" w:rsidRDefault="00183A95" w:rsidP="007E68EF">
            <w:pPr>
              <w:pStyle w:val="TAC"/>
            </w:pPr>
            <w:r>
              <w:t>1</w:t>
            </w:r>
          </w:p>
        </w:tc>
        <w:tc>
          <w:tcPr>
            <w:tcW w:w="1063" w:type="dxa"/>
          </w:tcPr>
          <w:p w14:paraId="08A4B08F" w14:textId="77777777" w:rsidR="00183A95" w:rsidRPr="003B5446" w:rsidRDefault="00183A95" w:rsidP="007E68EF">
            <w:pPr>
              <w:pStyle w:val="TAL"/>
              <w:rPr>
                <w:color w:val="FF0000"/>
              </w:rPr>
            </w:pPr>
            <w:r w:rsidRPr="006E3917">
              <w:t>CIOT</w:t>
            </w:r>
          </w:p>
        </w:tc>
        <w:tc>
          <w:tcPr>
            <w:tcW w:w="639" w:type="dxa"/>
          </w:tcPr>
          <w:p w14:paraId="31160297" w14:textId="77777777" w:rsidR="00183A95" w:rsidRPr="003B5446" w:rsidRDefault="00183A95" w:rsidP="007E68EF">
            <w:pPr>
              <w:pStyle w:val="TAC"/>
              <w:rPr>
                <w:color w:val="FF0000"/>
              </w:rPr>
            </w:pPr>
            <w:r w:rsidRPr="006E3917">
              <w:t>O</w:t>
            </w:r>
          </w:p>
        </w:tc>
        <w:tc>
          <w:tcPr>
            <w:tcW w:w="6520" w:type="dxa"/>
          </w:tcPr>
          <w:p w14:paraId="346E2DE1" w14:textId="77777777" w:rsidR="00183A95" w:rsidRDefault="00183A95" w:rsidP="007E68EF">
            <w:pPr>
              <w:pStyle w:val="TAL"/>
              <w:rPr>
                <w:noProof/>
              </w:rPr>
            </w:pPr>
            <w:r>
              <w:rPr>
                <w:noProof/>
              </w:rPr>
              <w:t>Cellular IoT</w:t>
            </w:r>
          </w:p>
          <w:p w14:paraId="01E2CE1C" w14:textId="77777777" w:rsidR="00183A95" w:rsidRDefault="00183A95" w:rsidP="007E68EF">
            <w:pPr>
              <w:pStyle w:val="TAL"/>
            </w:pPr>
          </w:p>
          <w:p w14:paraId="7509B294" w14:textId="77777777" w:rsidR="00183A95" w:rsidRDefault="00183A95" w:rsidP="007E68EF">
            <w:pPr>
              <w:pStyle w:val="TAL"/>
            </w:pPr>
            <w:r>
              <w:t>Support of this feature implies the support of all the CIoT features specified in clause 5.31 of 3GPP TS </w:t>
            </w:r>
            <w:r w:rsidRPr="005E4D39">
              <w:t>23.501 [2]</w:t>
            </w:r>
            <w:r>
              <w:t>, including in particular corresponding SMF PDUSession service's extensions to support:</w:t>
            </w:r>
          </w:p>
          <w:p w14:paraId="1014D0A1" w14:textId="77777777" w:rsidR="00183A95" w:rsidRDefault="00183A95" w:rsidP="007E68EF">
            <w:pPr>
              <w:pStyle w:val="TAL"/>
            </w:pPr>
          </w:p>
          <w:p w14:paraId="09947A72" w14:textId="77777777" w:rsidR="00183A95" w:rsidRDefault="00183A95" w:rsidP="007E68EF">
            <w:pPr>
              <w:pStyle w:val="B1"/>
              <w:rPr>
                <w:rFonts w:ascii="Arial" w:hAnsi="Arial"/>
                <w:sz w:val="18"/>
              </w:rPr>
            </w:pPr>
            <w:bookmarkStart w:id="95" w:name="_MCCTEMPBM_CRPT95390329___7"/>
            <w:r>
              <w:rPr>
                <w:rFonts w:ascii="Arial" w:hAnsi="Arial"/>
                <w:sz w:val="18"/>
              </w:rPr>
              <w:t>-</w:t>
            </w:r>
            <w:r>
              <w:rPr>
                <w:rFonts w:ascii="Arial" w:hAnsi="Arial"/>
                <w:sz w:val="18"/>
              </w:rPr>
              <w:tab/>
              <w:t>NB-IoT and LTE-M RAT types;</w:t>
            </w:r>
          </w:p>
          <w:p w14:paraId="202A259B" w14:textId="77777777" w:rsidR="00183A95" w:rsidRDefault="00183A95" w:rsidP="007E68EF">
            <w:pPr>
              <w:pStyle w:val="B1"/>
              <w:rPr>
                <w:rFonts w:ascii="Arial" w:hAnsi="Arial"/>
                <w:sz w:val="18"/>
              </w:rPr>
            </w:pPr>
            <w:r w:rsidRPr="001159A6">
              <w:rPr>
                <w:rFonts w:ascii="Arial" w:hAnsi="Arial"/>
                <w:sz w:val="18"/>
              </w:rPr>
              <w:t>-</w:t>
            </w:r>
            <w:r w:rsidRPr="001159A6">
              <w:rPr>
                <w:rFonts w:ascii="Arial" w:hAnsi="Arial"/>
                <w:sz w:val="18"/>
              </w:rPr>
              <w:tab/>
            </w:r>
            <w:r>
              <w:rPr>
                <w:rFonts w:ascii="Arial" w:hAnsi="Arial"/>
                <w:sz w:val="18"/>
              </w:rPr>
              <w:t>Control Plane CIoT 5GS Optimisation;</w:t>
            </w:r>
          </w:p>
          <w:p w14:paraId="0BF17C03" w14:textId="77777777" w:rsidR="00183A95" w:rsidRDefault="00183A95" w:rsidP="007E68EF">
            <w:pPr>
              <w:pStyle w:val="B1"/>
              <w:rPr>
                <w:rFonts w:ascii="Arial" w:hAnsi="Arial"/>
                <w:sz w:val="18"/>
              </w:rPr>
            </w:pPr>
            <w:r>
              <w:rPr>
                <w:rFonts w:ascii="Arial" w:hAnsi="Arial"/>
                <w:sz w:val="18"/>
              </w:rPr>
              <w:t>-</w:t>
            </w:r>
            <w:r>
              <w:rPr>
                <w:rFonts w:ascii="Arial" w:hAnsi="Arial"/>
                <w:sz w:val="18"/>
              </w:rPr>
              <w:tab/>
              <w:t>Rate control of user data;</w:t>
            </w:r>
          </w:p>
          <w:p w14:paraId="4A2F2441" w14:textId="77777777" w:rsidR="00183A95" w:rsidRPr="001159A6" w:rsidRDefault="00183A95" w:rsidP="007E68EF">
            <w:pPr>
              <w:pStyle w:val="B1"/>
            </w:pPr>
            <w:r>
              <w:rPr>
                <w:rFonts w:ascii="Arial" w:hAnsi="Arial"/>
                <w:sz w:val="18"/>
              </w:rPr>
              <w:t>-</w:t>
            </w:r>
            <w:r>
              <w:rPr>
                <w:rFonts w:ascii="Arial" w:hAnsi="Arial"/>
                <w:sz w:val="18"/>
              </w:rPr>
              <w:tab/>
              <w:t>Idle mode mobility with data forwarding between EPS and 5GS using N26 interface.</w:t>
            </w:r>
          </w:p>
          <w:bookmarkEnd w:id="95"/>
          <w:p w14:paraId="0D8EAF0D" w14:textId="77777777" w:rsidR="00183A95" w:rsidRDefault="00183A95" w:rsidP="007E68EF">
            <w:pPr>
              <w:pStyle w:val="TAL"/>
            </w:pPr>
          </w:p>
          <w:p w14:paraId="35DE4C9B" w14:textId="77777777" w:rsidR="00183A95" w:rsidRDefault="00183A95" w:rsidP="007E68EF">
            <w:pPr>
              <w:pStyle w:val="TAL"/>
            </w:pPr>
            <w:r>
              <w:t>The SMF shall indicate its support of this feature in supportedFeatures attribute in its profile registered in NRF.</w:t>
            </w:r>
          </w:p>
          <w:p w14:paraId="2C2DA9B5" w14:textId="77777777" w:rsidR="00183A95" w:rsidRDefault="00183A95" w:rsidP="007E68EF">
            <w:pPr>
              <w:pStyle w:val="TAL"/>
            </w:pPr>
          </w:p>
          <w:p w14:paraId="6ED43E99" w14:textId="77777777" w:rsidR="00183A95" w:rsidRPr="00CE7AF6" w:rsidRDefault="00183A95" w:rsidP="007E68EF">
            <w:pPr>
              <w:pStyle w:val="TAL"/>
            </w:pPr>
            <w:r>
              <w:t xml:space="preserve">A NF service consumer (e.g. AMF) shall only select SMF(s) that supports this feature for PDU sessions with </w:t>
            </w:r>
            <w:r>
              <w:rPr>
                <w:noProof/>
              </w:rPr>
              <w:t>Control Plane CIoT 5GS Optimisation enabled.</w:t>
            </w:r>
          </w:p>
        </w:tc>
      </w:tr>
      <w:tr w:rsidR="00183A95" w:rsidRPr="003B5446" w14:paraId="5C793FC5" w14:textId="77777777" w:rsidTr="007E68EF">
        <w:trPr>
          <w:cantSplit/>
          <w:jc w:val="center"/>
        </w:trPr>
        <w:tc>
          <w:tcPr>
            <w:tcW w:w="993" w:type="dxa"/>
          </w:tcPr>
          <w:p w14:paraId="405E6AFB" w14:textId="77777777" w:rsidR="00183A95" w:rsidRDefault="00183A95" w:rsidP="007E68EF">
            <w:pPr>
              <w:pStyle w:val="TAC"/>
            </w:pPr>
            <w:r>
              <w:t>2</w:t>
            </w:r>
          </w:p>
        </w:tc>
        <w:tc>
          <w:tcPr>
            <w:tcW w:w="1063" w:type="dxa"/>
          </w:tcPr>
          <w:p w14:paraId="013AEDDD" w14:textId="77777777" w:rsidR="00183A95" w:rsidRPr="00A85A6E" w:rsidRDefault="00183A95" w:rsidP="007E68EF">
            <w:pPr>
              <w:pStyle w:val="TAL"/>
            </w:pPr>
            <w:r w:rsidRPr="00A85A6E">
              <w:rPr>
                <w:rFonts w:hint="eastAsia"/>
                <w:lang w:eastAsia="zh-CN"/>
              </w:rPr>
              <w:t>MAPDU</w:t>
            </w:r>
          </w:p>
        </w:tc>
        <w:tc>
          <w:tcPr>
            <w:tcW w:w="639" w:type="dxa"/>
          </w:tcPr>
          <w:p w14:paraId="4CC3E01F" w14:textId="77777777" w:rsidR="00183A95" w:rsidRPr="00A85A6E" w:rsidRDefault="00183A95" w:rsidP="007E68EF">
            <w:pPr>
              <w:pStyle w:val="TAC"/>
            </w:pPr>
            <w:r w:rsidRPr="00A85A6E">
              <w:rPr>
                <w:rFonts w:hint="eastAsia"/>
                <w:lang w:eastAsia="zh-CN"/>
              </w:rPr>
              <w:t>O</w:t>
            </w:r>
          </w:p>
        </w:tc>
        <w:tc>
          <w:tcPr>
            <w:tcW w:w="6520" w:type="dxa"/>
          </w:tcPr>
          <w:p w14:paraId="1179DEE1" w14:textId="77777777" w:rsidR="00183A95" w:rsidRDefault="00183A95" w:rsidP="007E68EF">
            <w:pPr>
              <w:pStyle w:val="TAL"/>
              <w:rPr>
                <w:lang w:eastAsia="zh-CN"/>
              </w:rPr>
            </w:pPr>
            <w:r>
              <w:rPr>
                <w:rFonts w:hint="eastAsia"/>
                <w:lang w:eastAsia="zh-CN"/>
              </w:rPr>
              <w:t xml:space="preserve">Multi-Access PDU </w:t>
            </w:r>
            <w:r>
              <w:rPr>
                <w:lang w:eastAsia="zh-CN"/>
              </w:rPr>
              <w:t>S</w:t>
            </w:r>
            <w:r>
              <w:rPr>
                <w:rFonts w:hint="eastAsia"/>
                <w:lang w:eastAsia="zh-CN"/>
              </w:rPr>
              <w:t>ession</w:t>
            </w:r>
          </w:p>
          <w:p w14:paraId="0B6825F9" w14:textId="77777777" w:rsidR="00183A95" w:rsidRDefault="00183A95" w:rsidP="007E68EF">
            <w:pPr>
              <w:pStyle w:val="TAL"/>
              <w:rPr>
                <w:lang w:eastAsia="zh-CN"/>
              </w:rPr>
            </w:pPr>
          </w:p>
          <w:p w14:paraId="358578D4" w14:textId="77777777" w:rsidR="00183A95" w:rsidRDefault="00183A95" w:rsidP="007E68EF">
            <w:pPr>
              <w:pStyle w:val="TAL"/>
              <w:rPr>
                <w:noProof/>
              </w:rPr>
            </w:pPr>
            <w:r>
              <w:rPr>
                <w:lang w:eastAsia="zh-CN"/>
              </w:rPr>
              <w:t>An SMF that supports this feature shall support the</w:t>
            </w:r>
            <w:r>
              <w:rPr>
                <w:rFonts w:hint="eastAsia"/>
                <w:lang w:eastAsia="zh-CN"/>
              </w:rPr>
              <w:t xml:space="preserve"> procedures </w:t>
            </w:r>
            <w:r>
              <w:rPr>
                <w:lang w:eastAsia="zh-CN"/>
              </w:rPr>
              <w:t>specified in</w:t>
            </w:r>
            <w:r>
              <w:rPr>
                <w:rFonts w:hint="eastAsia"/>
                <w:lang w:eastAsia="zh-CN"/>
              </w:rPr>
              <w:t>3GPP TS 23.501 [2]</w:t>
            </w:r>
            <w:r>
              <w:rPr>
                <w:lang w:eastAsia="zh-CN"/>
              </w:rPr>
              <w:t xml:space="preserve"> and </w:t>
            </w:r>
            <w:r w:rsidRPr="005E4D39">
              <w:t>3GPP TS 23.502 [3]</w:t>
            </w:r>
            <w:r>
              <w:rPr>
                <w:rFonts w:hint="eastAsia"/>
                <w:lang w:eastAsia="zh-CN"/>
              </w:rPr>
              <w:t xml:space="preserve"> related to </w:t>
            </w:r>
            <w:r>
              <w:t>Access Traffic Steering, Switching and Splitting</w:t>
            </w:r>
            <w:r>
              <w:rPr>
                <w:rFonts w:hint="eastAsia"/>
                <w:lang w:eastAsia="zh-CN"/>
              </w:rPr>
              <w:t>.</w:t>
            </w:r>
            <w:r w:rsidRPr="003B5446">
              <w:t xml:space="preserve"> </w:t>
            </w:r>
          </w:p>
        </w:tc>
      </w:tr>
      <w:tr w:rsidR="00183A95" w:rsidRPr="003B5446" w14:paraId="3C98A438" w14:textId="77777777" w:rsidTr="007E68EF">
        <w:trPr>
          <w:cantSplit/>
          <w:jc w:val="center"/>
        </w:trPr>
        <w:tc>
          <w:tcPr>
            <w:tcW w:w="993" w:type="dxa"/>
          </w:tcPr>
          <w:p w14:paraId="329051D8" w14:textId="77777777" w:rsidR="00183A95" w:rsidRDefault="00183A95" w:rsidP="007E68EF">
            <w:pPr>
              <w:pStyle w:val="TAC"/>
            </w:pPr>
            <w:r>
              <w:t>3</w:t>
            </w:r>
          </w:p>
        </w:tc>
        <w:tc>
          <w:tcPr>
            <w:tcW w:w="1063" w:type="dxa"/>
          </w:tcPr>
          <w:p w14:paraId="65A086CF" w14:textId="77777777" w:rsidR="00183A95" w:rsidRPr="00A85A6E" w:rsidRDefault="00183A95" w:rsidP="007E68EF">
            <w:pPr>
              <w:pStyle w:val="TAL"/>
              <w:rPr>
                <w:lang w:eastAsia="zh-CN"/>
              </w:rPr>
            </w:pPr>
            <w:r w:rsidRPr="00A85A6E">
              <w:t>DTSSA</w:t>
            </w:r>
          </w:p>
        </w:tc>
        <w:tc>
          <w:tcPr>
            <w:tcW w:w="639" w:type="dxa"/>
          </w:tcPr>
          <w:p w14:paraId="5A60AE01" w14:textId="77777777" w:rsidR="00183A95" w:rsidRPr="00A85A6E" w:rsidRDefault="00183A95" w:rsidP="007E68EF">
            <w:pPr>
              <w:pStyle w:val="TAC"/>
              <w:rPr>
                <w:lang w:eastAsia="zh-CN"/>
              </w:rPr>
            </w:pPr>
            <w:r w:rsidRPr="00A85A6E">
              <w:t>O</w:t>
            </w:r>
          </w:p>
        </w:tc>
        <w:tc>
          <w:tcPr>
            <w:tcW w:w="6520" w:type="dxa"/>
          </w:tcPr>
          <w:p w14:paraId="4A005167" w14:textId="77777777" w:rsidR="00183A95" w:rsidRDefault="00183A95" w:rsidP="007E68EF">
            <w:pPr>
              <w:pStyle w:val="TAL"/>
            </w:pPr>
            <w:r>
              <w:t>Deployments Topologies with specific SMF Service Areas</w:t>
            </w:r>
          </w:p>
          <w:p w14:paraId="093FAB9F" w14:textId="77777777" w:rsidR="00183A95" w:rsidRDefault="00183A95" w:rsidP="007E68EF">
            <w:pPr>
              <w:pStyle w:val="TAL"/>
            </w:pPr>
          </w:p>
          <w:p w14:paraId="6AA7A603" w14:textId="77777777" w:rsidR="00183A95" w:rsidRDefault="00183A95" w:rsidP="007E68EF">
            <w:pPr>
              <w:pStyle w:val="TAL"/>
              <w:rPr>
                <w:lang w:eastAsia="zh-CN"/>
              </w:rPr>
            </w:pPr>
            <w:r>
              <w:t>A NF Service Consumer and an SMF that support this feature shall support the procedures specified in clause 5.34 of 3GPP TS </w:t>
            </w:r>
            <w:r w:rsidRPr="005E4D39">
              <w:t xml:space="preserve">23.501 [2] </w:t>
            </w:r>
            <w:r>
              <w:t xml:space="preserve">and in clause 4.23 of </w:t>
            </w:r>
            <w:r w:rsidRPr="005E4D39">
              <w:t>3GPP TS 23.502 [3]</w:t>
            </w:r>
            <w:r>
              <w:t xml:space="preserve">.  </w:t>
            </w:r>
            <w:r w:rsidRPr="003B5446">
              <w:t xml:space="preserve"> </w:t>
            </w:r>
          </w:p>
        </w:tc>
      </w:tr>
      <w:tr w:rsidR="00183A95" w:rsidRPr="003B5446" w14:paraId="5ADC1765" w14:textId="77777777" w:rsidTr="007E68EF">
        <w:trPr>
          <w:cantSplit/>
          <w:jc w:val="center"/>
        </w:trPr>
        <w:tc>
          <w:tcPr>
            <w:tcW w:w="993" w:type="dxa"/>
          </w:tcPr>
          <w:p w14:paraId="46E0DE19" w14:textId="77777777" w:rsidR="00183A95" w:rsidRDefault="00183A95" w:rsidP="007E68EF">
            <w:pPr>
              <w:pStyle w:val="TAC"/>
            </w:pPr>
            <w:r>
              <w:t>4</w:t>
            </w:r>
          </w:p>
        </w:tc>
        <w:tc>
          <w:tcPr>
            <w:tcW w:w="1063" w:type="dxa"/>
          </w:tcPr>
          <w:p w14:paraId="3BB5322F" w14:textId="77777777" w:rsidR="00183A95" w:rsidRPr="00A85A6E" w:rsidRDefault="00183A95" w:rsidP="007E68EF">
            <w:pPr>
              <w:pStyle w:val="TAL"/>
            </w:pPr>
            <w:r>
              <w:t>CARPT</w:t>
            </w:r>
          </w:p>
        </w:tc>
        <w:tc>
          <w:tcPr>
            <w:tcW w:w="639" w:type="dxa"/>
          </w:tcPr>
          <w:p w14:paraId="31530B65" w14:textId="77777777" w:rsidR="00183A95" w:rsidRPr="00A85A6E" w:rsidRDefault="00183A95" w:rsidP="007E68EF">
            <w:pPr>
              <w:pStyle w:val="TAC"/>
            </w:pPr>
            <w:r>
              <w:t>O</w:t>
            </w:r>
          </w:p>
        </w:tc>
        <w:tc>
          <w:tcPr>
            <w:tcW w:w="6520" w:type="dxa"/>
          </w:tcPr>
          <w:p w14:paraId="59E8DEC2" w14:textId="77777777" w:rsidR="00183A95" w:rsidRDefault="00183A95" w:rsidP="007E68EF">
            <w:pPr>
              <w:pStyle w:val="TAL"/>
            </w:pPr>
            <w:r w:rsidRPr="00140E21">
              <w:t xml:space="preserve">SMF derived CN </w:t>
            </w:r>
            <w:r>
              <w:t>As</w:t>
            </w:r>
            <w:r w:rsidRPr="00140E21">
              <w:t xml:space="preserve">sisted RAN </w:t>
            </w:r>
            <w:r>
              <w:t>p</w:t>
            </w:r>
            <w:r w:rsidRPr="00140E21">
              <w:t xml:space="preserve">arameters </w:t>
            </w:r>
            <w:r>
              <w:t>T</w:t>
            </w:r>
            <w:r w:rsidRPr="00140E21">
              <w:t>uning</w:t>
            </w:r>
            <w:r>
              <w:t>.</w:t>
            </w:r>
          </w:p>
          <w:p w14:paraId="55B693BD" w14:textId="77777777" w:rsidR="00183A95" w:rsidRDefault="00183A95" w:rsidP="007E68EF">
            <w:pPr>
              <w:pStyle w:val="TAL"/>
            </w:pPr>
          </w:p>
          <w:p w14:paraId="584E9CA4" w14:textId="77777777" w:rsidR="00183A95" w:rsidRDefault="00183A95" w:rsidP="007E68EF">
            <w:pPr>
              <w:pStyle w:val="TAL"/>
            </w:pPr>
            <w:r>
              <w:t xml:space="preserve">A </w:t>
            </w:r>
            <w:r w:rsidRPr="00E44C25">
              <w:t xml:space="preserve">NF </w:t>
            </w:r>
            <w:r>
              <w:t>Service</w:t>
            </w:r>
            <w:r w:rsidRPr="00E44C25">
              <w:t xml:space="preserve"> Consumer (e.g. AMF) and </w:t>
            </w:r>
            <w:r>
              <w:t xml:space="preserve">an </w:t>
            </w:r>
            <w:r w:rsidRPr="00E44C25">
              <w:t>SMF that support this feature shall support exchanging SMF derived CN assisted RAN parameters in Notify SM Context Status service operation (see clause</w:t>
            </w:r>
            <w:r>
              <w:t> </w:t>
            </w:r>
            <w:r w:rsidRPr="00E44C25">
              <w:t>5.2.2.5.1).</w:t>
            </w:r>
          </w:p>
        </w:tc>
      </w:tr>
      <w:tr w:rsidR="00183A95" w:rsidRPr="003B5446" w14:paraId="27AF0B69" w14:textId="77777777" w:rsidTr="007E68EF">
        <w:trPr>
          <w:cantSplit/>
          <w:jc w:val="center"/>
        </w:trPr>
        <w:tc>
          <w:tcPr>
            <w:tcW w:w="993" w:type="dxa"/>
          </w:tcPr>
          <w:p w14:paraId="487A5309" w14:textId="77777777" w:rsidR="00183A95" w:rsidRDefault="00183A95" w:rsidP="007E68EF">
            <w:pPr>
              <w:pStyle w:val="TAC"/>
            </w:pPr>
            <w:r>
              <w:t>5</w:t>
            </w:r>
          </w:p>
        </w:tc>
        <w:tc>
          <w:tcPr>
            <w:tcW w:w="1063" w:type="dxa"/>
          </w:tcPr>
          <w:p w14:paraId="17D055D7" w14:textId="77777777" w:rsidR="00183A95" w:rsidRDefault="00183A95" w:rsidP="007E68EF">
            <w:pPr>
              <w:pStyle w:val="TAL"/>
            </w:pPr>
            <w:r w:rsidRPr="00F91F39">
              <w:rPr>
                <w:lang w:eastAsia="zh-CN"/>
              </w:rPr>
              <w:t>CTXTR</w:t>
            </w:r>
          </w:p>
        </w:tc>
        <w:tc>
          <w:tcPr>
            <w:tcW w:w="639" w:type="dxa"/>
          </w:tcPr>
          <w:p w14:paraId="2E79DD37" w14:textId="77777777" w:rsidR="00183A95" w:rsidRDefault="00183A95" w:rsidP="007E68EF">
            <w:pPr>
              <w:pStyle w:val="TAC"/>
            </w:pPr>
            <w:r w:rsidRPr="00A85A6E">
              <w:t>O</w:t>
            </w:r>
          </w:p>
        </w:tc>
        <w:tc>
          <w:tcPr>
            <w:tcW w:w="6520" w:type="dxa"/>
          </w:tcPr>
          <w:p w14:paraId="14286518" w14:textId="77777777" w:rsidR="00183A95" w:rsidRDefault="00183A95" w:rsidP="007E68EF">
            <w:pPr>
              <w:pStyle w:val="TAL"/>
            </w:pPr>
            <w:r>
              <w:rPr>
                <w:rFonts w:hint="eastAsia"/>
                <w:lang w:eastAsia="zh-CN"/>
              </w:rPr>
              <w:t xml:space="preserve">This feature bit indicates whether the </w:t>
            </w:r>
            <w:r>
              <w:rPr>
                <w:lang w:eastAsia="zh-CN"/>
              </w:rPr>
              <w:t xml:space="preserve">NF Service Consumer (e.g. AMF) and </w:t>
            </w:r>
            <w:r>
              <w:rPr>
                <w:rFonts w:hint="eastAsia"/>
                <w:lang w:eastAsia="zh-CN"/>
              </w:rPr>
              <w:t xml:space="preserve">SMF supports </w:t>
            </w:r>
            <w:r w:rsidRPr="00B32CCC">
              <w:rPr>
                <w:lang w:eastAsia="zh-CN"/>
              </w:rPr>
              <w:t>Network Function/NF Service Context Transfer Procedures</w:t>
            </w:r>
            <w:r>
              <w:rPr>
                <w:rFonts w:hint="eastAsia"/>
                <w:lang w:eastAsia="zh-CN"/>
              </w:rPr>
              <w:t xml:space="preserve"> </w:t>
            </w:r>
            <w:r>
              <w:rPr>
                <w:lang w:eastAsia="zh-CN"/>
              </w:rPr>
              <w:t xml:space="preserve">specified in </w:t>
            </w:r>
            <w:r>
              <w:rPr>
                <w:rFonts w:hint="eastAsia"/>
                <w:lang w:eastAsia="zh-CN"/>
              </w:rPr>
              <w:t>clause</w:t>
            </w:r>
            <w:r>
              <w:rPr>
                <w:lang w:eastAsia="zh-CN"/>
              </w:rPr>
              <w:t> </w:t>
            </w:r>
            <w:r>
              <w:rPr>
                <w:rFonts w:hint="eastAsia"/>
                <w:lang w:eastAsia="zh-CN"/>
              </w:rPr>
              <w:t>4.26 of 3GPP TS 23.50</w:t>
            </w:r>
            <w:r>
              <w:rPr>
                <w:lang w:eastAsia="zh-CN"/>
              </w:rPr>
              <w:t>2</w:t>
            </w:r>
            <w:r>
              <w:rPr>
                <w:rFonts w:hint="eastAsia"/>
                <w:lang w:eastAsia="zh-CN"/>
              </w:rPr>
              <w:t> [</w:t>
            </w:r>
            <w:r>
              <w:rPr>
                <w:lang w:eastAsia="zh-CN"/>
              </w:rPr>
              <w:t>3</w:t>
            </w:r>
            <w:r>
              <w:rPr>
                <w:rFonts w:hint="eastAsia"/>
                <w:lang w:eastAsia="zh-CN"/>
              </w:rPr>
              <w:t>].</w:t>
            </w:r>
          </w:p>
          <w:p w14:paraId="6CBB0296" w14:textId="77777777" w:rsidR="00183A95" w:rsidRDefault="00183A95" w:rsidP="007E68EF">
            <w:pPr>
              <w:pStyle w:val="TAL"/>
            </w:pPr>
          </w:p>
          <w:p w14:paraId="5D5F2F86" w14:textId="77777777" w:rsidR="00183A95" w:rsidRPr="00140E21" w:rsidRDefault="00183A95" w:rsidP="007E68EF">
            <w:pPr>
              <w:pStyle w:val="TAL"/>
            </w:pPr>
            <w:r>
              <w:t>The SMF shall only trigger these context transfer procedures if the NF Service Consumer has indicated support of this feature.</w:t>
            </w:r>
          </w:p>
        </w:tc>
      </w:tr>
      <w:tr w:rsidR="00183A95" w:rsidRPr="003B5446" w14:paraId="0B63760F" w14:textId="77777777" w:rsidTr="007E68EF">
        <w:trPr>
          <w:cantSplit/>
          <w:jc w:val="center"/>
        </w:trPr>
        <w:tc>
          <w:tcPr>
            <w:tcW w:w="993" w:type="dxa"/>
          </w:tcPr>
          <w:p w14:paraId="01558BEC" w14:textId="77777777" w:rsidR="00183A95" w:rsidRDefault="00183A95" w:rsidP="007E68EF">
            <w:pPr>
              <w:pStyle w:val="TAC"/>
            </w:pPr>
            <w:r>
              <w:t>6</w:t>
            </w:r>
          </w:p>
        </w:tc>
        <w:tc>
          <w:tcPr>
            <w:tcW w:w="1063" w:type="dxa"/>
          </w:tcPr>
          <w:p w14:paraId="49E588DE" w14:textId="77777777" w:rsidR="00183A95" w:rsidRPr="00F91F39" w:rsidRDefault="00183A95" w:rsidP="007E68EF">
            <w:pPr>
              <w:pStyle w:val="TAL"/>
              <w:rPr>
                <w:lang w:eastAsia="zh-CN"/>
              </w:rPr>
            </w:pPr>
            <w:r>
              <w:rPr>
                <w:lang w:eastAsia="zh-CN"/>
              </w:rPr>
              <w:t>VQOS</w:t>
            </w:r>
          </w:p>
        </w:tc>
        <w:tc>
          <w:tcPr>
            <w:tcW w:w="639" w:type="dxa"/>
          </w:tcPr>
          <w:p w14:paraId="05C085F8" w14:textId="77777777" w:rsidR="00183A95" w:rsidRPr="00A85A6E" w:rsidRDefault="00183A95" w:rsidP="007E68EF">
            <w:pPr>
              <w:pStyle w:val="TAC"/>
            </w:pPr>
            <w:r>
              <w:t>O</w:t>
            </w:r>
          </w:p>
        </w:tc>
        <w:tc>
          <w:tcPr>
            <w:tcW w:w="6520" w:type="dxa"/>
          </w:tcPr>
          <w:p w14:paraId="45E02774" w14:textId="77777777" w:rsidR="00183A95" w:rsidRDefault="00183A95" w:rsidP="007E68EF">
            <w:pPr>
              <w:pStyle w:val="TAL"/>
              <w:rPr>
                <w:lang w:eastAsia="zh-CN"/>
              </w:rPr>
            </w:pPr>
            <w:r>
              <w:rPr>
                <w:lang w:eastAsia="zh-CN"/>
              </w:rPr>
              <w:t>VPLMN QoS</w:t>
            </w:r>
          </w:p>
          <w:p w14:paraId="435654FF" w14:textId="77777777" w:rsidR="00183A95" w:rsidRDefault="00183A95" w:rsidP="007E68EF">
            <w:pPr>
              <w:pStyle w:val="TAL"/>
              <w:rPr>
                <w:lang w:eastAsia="zh-CN"/>
              </w:rPr>
            </w:pPr>
          </w:p>
          <w:p w14:paraId="62079BE4" w14:textId="77777777" w:rsidR="00183A95" w:rsidRDefault="00183A95" w:rsidP="007E68EF">
            <w:pPr>
              <w:pStyle w:val="TAL"/>
              <w:rPr>
                <w:lang w:eastAsia="zh-CN"/>
              </w:rPr>
            </w:pPr>
            <w:r>
              <w:rPr>
                <w:lang w:eastAsia="zh-CN"/>
              </w:rPr>
              <w:t>An SMF that supports this feature shall support:</w:t>
            </w:r>
          </w:p>
          <w:p w14:paraId="58F47130" w14:textId="77777777" w:rsidR="00183A95" w:rsidRDefault="00183A95" w:rsidP="007E68EF">
            <w:pPr>
              <w:pStyle w:val="B1"/>
              <w:rPr>
                <w:lang w:eastAsia="zh-CN"/>
              </w:rPr>
            </w:pPr>
            <w:bookmarkStart w:id="96" w:name="_MCCTEMPBM_CRPT95390330___7"/>
            <w:r>
              <w:rPr>
                <w:lang w:eastAsia="zh-CN"/>
              </w:rPr>
              <w:t>-</w:t>
            </w:r>
            <w:r>
              <w:rPr>
                <w:lang w:eastAsia="zh-CN"/>
              </w:rPr>
              <w:tab/>
            </w:r>
            <w:r w:rsidRPr="00C9481B">
              <w:rPr>
                <w:rFonts w:ascii="Arial" w:hAnsi="Arial"/>
                <w:sz w:val="18"/>
                <w:lang w:eastAsia="zh-CN"/>
              </w:rPr>
              <w:t>the handling of QoS constraints from the VPLMN during a HR PDU session establishment as specified in clause 4.3.2.2.2 of 3GPP TS 23.502 [3]; and</w:t>
            </w:r>
          </w:p>
          <w:p w14:paraId="34A725D7" w14:textId="77777777" w:rsidR="00183A95" w:rsidRDefault="00183A95" w:rsidP="007E68EF">
            <w:pPr>
              <w:pStyle w:val="B1"/>
              <w:rPr>
                <w:lang w:eastAsia="zh-CN"/>
              </w:rPr>
            </w:pPr>
            <w:bookmarkStart w:id="97" w:name="_MCCTEMPBM_CRPT95390331___7"/>
            <w:bookmarkEnd w:id="96"/>
            <w:r w:rsidRPr="007826CA">
              <w:rPr>
                <w:rFonts w:ascii="Arial" w:hAnsi="Arial"/>
                <w:sz w:val="18"/>
                <w:lang w:eastAsia="zh-CN"/>
              </w:rPr>
              <w:t>-</w:t>
            </w:r>
            <w:r w:rsidRPr="007826CA">
              <w:rPr>
                <w:rFonts w:ascii="Arial" w:hAnsi="Arial"/>
                <w:sz w:val="18"/>
                <w:lang w:eastAsia="zh-CN"/>
              </w:rPr>
              <w:tab/>
              <w:t>QoS modification requests initiated by the VPLMN, as specified in clause 4.3.3.3 of 3GPP TS 23.502 [3].</w:t>
            </w:r>
            <w:bookmarkEnd w:id="97"/>
          </w:p>
        </w:tc>
      </w:tr>
      <w:tr w:rsidR="00183A95" w:rsidRPr="003B5446" w14:paraId="3F7E98BC" w14:textId="77777777" w:rsidTr="007E68EF">
        <w:trPr>
          <w:cantSplit/>
          <w:jc w:val="center"/>
        </w:trPr>
        <w:tc>
          <w:tcPr>
            <w:tcW w:w="993" w:type="dxa"/>
          </w:tcPr>
          <w:p w14:paraId="01B4E5D6" w14:textId="77777777" w:rsidR="00183A95" w:rsidRDefault="00183A95" w:rsidP="007E68EF">
            <w:pPr>
              <w:pStyle w:val="TAC"/>
            </w:pPr>
            <w:r>
              <w:rPr>
                <w:lang w:eastAsia="ko-KR"/>
              </w:rPr>
              <w:t>7</w:t>
            </w:r>
          </w:p>
        </w:tc>
        <w:tc>
          <w:tcPr>
            <w:tcW w:w="1063" w:type="dxa"/>
          </w:tcPr>
          <w:p w14:paraId="13E1E1B1" w14:textId="77777777" w:rsidR="00183A95" w:rsidRDefault="00183A95" w:rsidP="007E68EF">
            <w:pPr>
              <w:pStyle w:val="TAL"/>
              <w:rPr>
                <w:lang w:eastAsia="zh-CN"/>
              </w:rPr>
            </w:pPr>
            <w:r>
              <w:rPr>
                <w:lang w:eastAsia="ko-KR"/>
              </w:rPr>
              <w:t>HOFAIL</w:t>
            </w:r>
          </w:p>
        </w:tc>
        <w:tc>
          <w:tcPr>
            <w:tcW w:w="639" w:type="dxa"/>
          </w:tcPr>
          <w:p w14:paraId="5B9BF774" w14:textId="77777777" w:rsidR="00183A95" w:rsidRDefault="00183A95" w:rsidP="007E68EF">
            <w:pPr>
              <w:pStyle w:val="TAC"/>
            </w:pPr>
            <w:r>
              <w:rPr>
                <w:lang w:eastAsia="ko-KR"/>
              </w:rPr>
              <w:t>M</w:t>
            </w:r>
          </w:p>
        </w:tc>
        <w:tc>
          <w:tcPr>
            <w:tcW w:w="6520" w:type="dxa"/>
          </w:tcPr>
          <w:p w14:paraId="0970F7CF" w14:textId="77777777" w:rsidR="00183A95" w:rsidRDefault="00183A95" w:rsidP="007E68EF">
            <w:pPr>
              <w:pStyle w:val="TAL"/>
              <w:rPr>
                <w:lang w:eastAsia="ko-KR"/>
              </w:rPr>
            </w:pPr>
            <w:r>
              <w:rPr>
                <w:lang w:eastAsia="ko-KR"/>
              </w:rPr>
              <w:t>This feature bit indicates whether the NF Service Consumer (e.g. AMF, V-SMF, I-SMF) and SMF supports the Notify (SM Context) Status procedure to indicate a handover failure with the ResourceStatus set to "UPDATED" between 3GPP access and non-3GPP access as specified in clauses </w:t>
            </w:r>
            <w:r>
              <w:rPr>
                <w:lang w:val="en-US" w:eastAsia="ko-KR"/>
              </w:rPr>
              <w:t>5.2.2.5.1 and 5.2.2.10.1</w:t>
            </w:r>
            <w:r>
              <w:rPr>
                <w:lang w:eastAsia="ko-KR"/>
              </w:rPr>
              <w:t>.</w:t>
            </w:r>
          </w:p>
          <w:p w14:paraId="4DDF6B6F" w14:textId="77777777" w:rsidR="00183A95" w:rsidRDefault="00183A95" w:rsidP="007E68EF">
            <w:pPr>
              <w:pStyle w:val="TAL"/>
            </w:pPr>
          </w:p>
          <w:p w14:paraId="0F2953C0" w14:textId="77777777" w:rsidR="00183A95" w:rsidRDefault="00183A95" w:rsidP="007E68EF">
            <w:pPr>
              <w:pStyle w:val="TAL"/>
              <w:rPr>
                <w:lang w:eastAsia="zh-CN"/>
              </w:rPr>
            </w:pPr>
            <w:r>
              <w:t>The SMF shall only trigger such a resource status notify procedure if the NF Service Consumer has indicated support of this feature.</w:t>
            </w:r>
          </w:p>
        </w:tc>
      </w:tr>
      <w:tr w:rsidR="00183A95" w:rsidRPr="003B5446" w14:paraId="322AB7C4" w14:textId="77777777" w:rsidTr="007E68EF">
        <w:trPr>
          <w:cantSplit/>
          <w:jc w:val="center"/>
        </w:trPr>
        <w:tc>
          <w:tcPr>
            <w:tcW w:w="993" w:type="dxa"/>
          </w:tcPr>
          <w:p w14:paraId="76B62FAC" w14:textId="77777777" w:rsidR="00183A95" w:rsidRDefault="00183A95" w:rsidP="007E68EF">
            <w:pPr>
              <w:pStyle w:val="TAC"/>
              <w:rPr>
                <w:lang w:eastAsia="ko-KR"/>
              </w:rPr>
            </w:pPr>
            <w:r>
              <w:rPr>
                <w:lang w:eastAsia="ko-KR"/>
              </w:rPr>
              <w:t>8</w:t>
            </w:r>
          </w:p>
        </w:tc>
        <w:tc>
          <w:tcPr>
            <w:tcW w:w="1063" w:type="dxa"/>
          </w:tcPr>
          <w:p w14:paraId="464FCF59" w14:textId="77777777" w:rsidR="00183A95" w:rsidRDefault="00183A95" w:rsidP="007E68EF">
            <w:pPr>
              <w:pStyle w:val="TAL"/>
              <w:rPr>
                <w:lang w:eastAsia="ko-KR"/>
              </w:rPr>
            </w:pPr>
            <w:r>
              <w:rPr>
                <w:lang w:eastAsia="ko-KR"/>
              </w:rPr>
              <w:t>ES3XX</w:t>
            </w:r>
          </w:p>
        </w:tc>
        <w:tc>
          <w:tcPr>
            <w:tcW w:w="639" w:type="dxa"/>
          </w:tcPr>
          <w:p w14:paraId="7ED25887" w14:textId="77777777" w:rsidR="00183A95" w:rsidRDefault="00183A95" w:rsidP="007E68EF">
            <w:pPr>
              <w:pStyle w:val="TAC"/>
              <w:rPr>
                <w:lang w:eastAsia="ko-KR"/>
              </w:rPr>
            </w:pPr>
            <w:r>
              <w:rPr>
                <w:lang w:eastAsia="ko-KR"/>
              </w:rPr>
              <w:t>M</w:t>
            </w:r>
          </w:p>
        </w:tc>
        <w:tc>
          <w:tcPr>
            <w:tcW w:w="6520" w:type="dxa"/>
          </w:tcPr>
          <w:p w14:paraId="669B3305" w14:textId="77777777" w:rsidR="00183A95" w:rsidRDefault="00183A95" w:rsidP="007E68EF">
            <w:pPr>
              <w:pStyle w:val="TAL"/>
              <w:rPr>
                <w:lang w:eastAsia="ko-KR"/>
              </w:rPr>
            </w:pPr>
            <w:r>
              <w:rPr>
                <w:lang w:eastAsia="ko-KR"/>
              </w:rPr>
              <w:t>Extended Support of HTTP 307/308 redirection</w:t>
            </w:r>
          </w:p>
          <w:p w14:paraId="6B0129F2" w14:textId="77777777" w:rsidR="00183A95" w:rsidRDefault="00183A95" w:rsidP="007E68EF">
            <w:pPr>
              <w:pStyle w:val="TAL"/>
              <w:rPr>
                <w:lang w:eastAsia="ko-KR"/>
              </w:rPr>
            </w:pPr>
          </w:p>
          <w:p w14:paraId="26B30EAB" w14:textId="77777777" w:rsidR="00183A95" w:rsidRDefault="00183A95" w:rsidP="007E68EF">
            <w:pPr>
              <w:pStyle w:val="TAL"/>
              <w:rPr>
                <w:lang w:eastAsia="ko-KR"/>
              </w:rPr>
            </w:pPr>
            <w:r>
              <w:rPr>
                <w:lang w:eastAsia="ko-KR"/>
              </w:rPr>
              <w:t xml:space="preserve">An NF Service </w:t>
            </w:r>
            <w:r w:rsidRPr="00E44C25">
              <w:t>Consumer (e.g. AMF</w:t>
            </w:r>
            <w:r>
              <w:t>, V-SMF, I-SMF</w:t>
            </w:r>
            <w:r w:rsidRPr="00E44C25">
              <w:t>) that support</w:t>
            </w:r>
            <w:r>
              <w:t>s</w:t>
            </w:r>
            <w:r w:rsidRPr="00E44C25">
              <w:t xml:space="preserve"> this feature shall support </w:t>
            </w:r>
            <w:r>
              <w:t>handling of HTTP 307/308 redirection for any service operation of the PDUSession service. An NF Service Consumer that does not support this feature does only support HTTP redirection as specified for 3GPP Release 15.</w:t>
            </w:r>
          </w:p>
          <w:p w14:paraId="3E46835F" w14:textId="77777777" w:rsidR="00183A95" w:rsidRDefault="00183A95" w:rsidP="007E68EF">
            <w:pPr>
              <w:pStyle w:val="TAL"/>
              <w:rPr>
                <w:lang w:eastAsia="ko-KR"/>
              </w:rPr>
            </w:pPr>
          </w:p>
        </w:tc>
      </w:tr>
      <w:tr w:rsidR="00183A95" w:rsidRPr="003B5446" w14:paraId="61E07FEC" w14:textId="77777777" w:rsidTr="007E68EF">
        <w:trPr>
          <w:cantSplit/>
          <w:jc w:val="center"/>
        </w:trPr>
        <w:tc>
          <w:tcPr>
            <w:tcW w:w="993" w:type="dxa"/>
          </w:tcPr>
          <w:p w14:paraId="2BD8B564" w14:textId="77777777" w:rsidR="00183A95" w:rsidRDefault="00183A95" w:rsidP="007E68EF">
            <w:pPr>
              <w:pStyle w:val="TAC"/>
              <w:rPr>
                <w:lang w:eastAsia="ko-KR"/>
              </w:rPr>
            </w:pPr>
            <w:r>
              <w:rPr>
                <w:lang w:eastAsia="ko-KR"/>
              </w:rPr>
              <w:lastRenderedPageBreak/>
              <w:t>9</w:t>
            </w:r>
          </w:p>
        </w:tc>
        <w:tc>
          <w:tcPr>
            <w:tcW w:w="1063" w:type="dxa"/>
          </w:tcPr>
          <w:p w14:paraId="33B39957" w14:textId="77777777" w:rsidR="00183A95" w:rsidRDefault="00183A95" w:rsidP="007E68EF">
            <w:pPr>
              <w:pStyle w:val="TAL"/>
              <w:rPr>
                <w:lang w:eastAsia="ko-KR"/>
              </w:rPr>
            </w:pPr>
            <w:r>
              <w:rPr>
                <w:lang w:eastAsia="ko-KR"/>
              </w:rPr>
              <w:t>DCE2ER</w:t>
            </w:r>
          </w:p>
        </w:tc>
        <w:tc>
          <w:tcPr>
            <w:tcW w:w="639" w:type="dxa"/>
          </w:tcPr>
          <w:p w14:paraId="0C0E7A8C" w14:textId="77777777" w:rsidR="00183A95" w:rsidRDefault="00183A95" w:rsidP="007E68EF">
            <w:pPr>
              <w:pStyle w:val="TAC"/>
              <w:rPr>
                <w:lang w:eastAsia="ko-KR"/>
              </w:rPr>
            </w:pPr>
            <w:r>
              <w:rPr>
                <w:lang w:eastAsia="ko-KR"/>
              </w:rPr>
              <w:t>O</w:t>
            </w:r>
          </w:p>
        </w:tc>
        <w:tc>
          <w:tcPr>
            <w:tcW w:w="6520" w:type="dxa"/>
          </w:tcPr>
          <w:p w14:paraId="227FFB78" w14:textId="77777777" w:rsidR="00183A95" w:rsidRDefault="00183A95" w:rsidP="007E68EF">
            <w:pPr>
              <w:pStyle w:val="TAL"/>
            </w:pPr>
            <w:r>
              <w:t>Dual Connectivity based end to end Redundant User Plane Paths</w:t>
            </w:r>
          </w:p>
          <w:p w14:paraId="22DEDD53" w14:textId="77777777" w:rsidR="00183A95" w:rsidRDefault="00183A95" w:rsidP="007E68EF">
            <w:pPr>
              <w:pStyle w:val="TAL"/>
            </w:pPr>
          </w:p>
          <w:p w14:paraId="5ADD6B81" w14:textId="77777777" w:rsidR="00183A95" w:rsidRDefault="00183A95" w:rsidP="007E68EF">
            <w:pPr>
              <w:pStyle w:val="TAL"/>
            </w:pPr>
            <w:r>
              <w:t>An NF service consumer (e.g. I-SMF) and SMF that supports this feature shall support the procedures specified in clause 5.33.2.1 of 3GPP TS </w:t>
            </w:r>
            <w:r w:rsidRPr="005E4D39">
              <w:t>23.501 [2]</w:t>
            </w:r>
            <w:r>
              <w:t>.</w:t>
            </w:r>
          </w:p>
          <w:p w14:paraId="7B721019" w14:textId="77777777" w:rsidR="00183A95" w:rsidRDefault="00183A95" w:rsidP="007E68EF">
            <w:pPr>
              <w:pStyle w:val="TAL"/>
              <w:rPr>
                <w:lang w:eastAsia="ko-KR"/>
              </w:rPr>
            </w:pPr>
          </w:p>
        </w:tc>
      </w:tr>
      <w:tr w:rsidR="00183A95" w:rsidRPr="003B5446" w14:paraId="5C86C52B" w14:textId="77777777" w:rsidTr="007E68EF">
        <w:trPr>
          <w:cantSplit/>
          <w:jc w:val="center"/>
        </w:trPr>
        <w:tc>
          <w:tcPr>
            <w:tcW w:w="993" w:type="dxa"/>
          </w:tcPr>
          <w:p w14:paraId="7C986FDA" w14:textId="77777777" w:rsidR="00183A95" w:rsidRDefault="00183A95" w:rsidP="007E68EF">
            <w:pPr>
              <w:pStyle w:val="TAC"/>
              <w:rPr>
                <w:lang w:eastAsia="ko-KR"/>
              </w:rPr>
            </w:pPr>
            <w:r>
              <w:rPr>
                <w:lang w:eastAsia="ko-KR"/>
              </w:rPr>
              <w:t>10</w:t>
            </w:r>
          </w:p>
        </w:tc>
        <w:tc>
          <w:tcPr>
            <w:tcW w:w="1063" w:type="dxa"/>
          </w:tcPr>
          <w:p w14:paraId="7F07E658" w14:textId="77777777" w:rsidR="00183A95" w:rsidRDefault="00183A95" w:rsidP="007E68EF">
            <w:pPr>
              <w:pStyle w:val="TAL"/>
              <w:rPr>
                <w:lang w:eastAsia="ko-KR"/>
              </w:rPr>
            </w:pPr>
            <w:r>
              <w:rPr>
                <w:lang w:eastAsia="ko-KR"/>
              </w:rPr>
              <w:t>AASN</w:t>
            </w:r>
          </w:p>
        </w:tc>
        <w:tc>
          <w:tcPr>
            <w:tcW w:w="639" w:type="dxa"/>
          </w:tcPr>
          <w:p w14:paraId="6D1CAA63" w14:textId="77777777" w:rsidR="00183A95" w:rsidRDefault="00183A95" w:rsidP="007E68EF">
            <w:pPr>
              <w:pStyle w:val="TAC"/>
              <w:rPr>
                <w:lang w:eastAsia="ko-KR"/>
              </w:rPr>
            </w:pPr>
            <w:r>
              <w:rPr>
                <w:lang w:eastAsia="ko-KR"/>
              </w:rPr>
              <w:t>M</w:t>
            </w:r>
          </w:p>
        </w:tc>
        <w:tc>
          <w:tcPr>
            <w:tcW w:w="6520" w:type="dxa"/>
          </w:tcPr>
          <w:p w14:paraId="7FC191DF" w14:textId="77777777" w:rsidR="00183A95" w:rsidRDefault="00183A95" w:rsidP="007E68EF">
            <w:pPr>
              <w:pStyle w:val="TAL"/>
              <w:rPr>
                <w:lang w:eastAsia="ko-KR"/>
              </w:rPr>
            </w:pPr>
            <w:r>
              <w:rPr>
                <w:lang w:eastAsia="ko-KR"/>
              </w:rPr>
              <w:t>This feature bit indicates whether the NF Service Consumer (e.g. AMF) and the SMF support the Notify SM Context Status procedure to indicate that the PDU session is established towards an alternative anchor SMF, as specified in clause </w:t>
            </w:r>
            <w:r>
              <w:rPr>
                <w:lang w:val="en-US" w:eastAsia="ko-KR"/>
              </w:rPr>
              <w:t>5.2.2.5.1</w:t>
            </w:r>
            <w:r>
              <w:rPr>
                <w:lang w:eastAsia="ko-KR"/>
              </w:rPr>
              <w:t>.</w:t>
            </w:r>
          </w:p>
          <w:p w14:paraId="4006063B" w14:textId="77777777" w:rsidR="00183A95" w:rsidRDefault="00183A95" w:rsidP="007E68EF">
            <w:pPr>
              <w:pStyle w:val="TAL"/>
            </w:pPr>
          </w:p>
          <w:p w14:paraId="4229E6C4" w14:textId="77777777" w:rsidR="00183A95" w:rsidRDefault="00183A95" w:rsidP="007E68EF">
            <w:pPr>
              <w:pStyle w:val="TAL"/>
            </w:pPr>
            <w:r>
              <w:t>The SMF shall only trigger such a Notify SM Context Status procedure if the NF Service Consumer has indicated support of this feature.</w:t>
            </w:r>
          </w:p>
        </w:tc>
      </w:tr>
      <w:tr w:rsidR="00183A95" w:rsidRPr="003B5446" w14:paraId="328D8BE7" w14:textId="77777777" w:rsidTr="007E68EF">
        <w:trPr>
          <w:cantSplit/>
          <w:jc w:val="center"/>
          <w:ins w:id="98" w:author="Huawei1" w:date="2022-02-25T00:27:00Z"/>
        </w:trPr>
        <w:tc>
          <w:tcPr>
            <w:tcW w:w="993" w:type="dxa"/>
          </w:tcPr>
          <w:p w14:paraId="3045249C" w14:textId="36AA782A" w:rsidR="00183A95" w:rsidRDefault="00183A95" w:rsidP="00183A95">
            <w:pPr>
              <w:pStyle w:val="TAC"/>
              <w:rPr>
                <w:ins w:id="99" w:author="Huawei1" w:date="2022-02-25T00:27:00Z"/>
                <w:lang w:eastAsia="ko-KR"/>
              </w:rPr>
            </w:pPr>
            <w:ins w:id="100" w:author="Huawei1" w:date="2022-02-25T00:27:00Z">
              <w:r>
                <w:rPr>
                  <w:rFonts w:hint="eastAsia"/>
                  <w:lang w:eastAsia="zh-CN"/>
                </w:rPr>
                <w:t>x</w:t>
              </w:r>
            </w:ins>
          </w:p>
        </w:tc>
        <w:tc>
          <w:tcPr>
            <w:tcW w:w="1063" w:type="dxa"/>
          </w:tcPr>
          <w:p w14:paraId="679A3CAD" w14:textId="44D0ADA9" w:rsidR="00183A95" w:rsidRDefault="00183A95" w:rsidP="00183A95">
            <w:pPr>
              <w:pStyle w:val="TAL"/>
              <w:rPr>
                <w:ins w:id="101" w:author="Huawei1" w:date="2022-02-25T00:27:00Z"/>
                <w:lang w:eastAsia="ko-KR"/>
              </w:rPr>
            </w:pPr>
            <w:ins w:id="102" w:author="Huawei1" w:date="2022-02-25T00:27:00Z">
              <w:r>
                <w:rPr>
                  <w:rFonts w:hint="eastAsia"/>
                  <w:lang w:eastAsia="zh-CN"/>
                </w:rPr>
                <w:t>A</w:t>
              </w:r>
              <w:r>
                <w:rPr>
                  <w:lang w:eastAsia="zh-CN"/>
                </w:rPr>
                <w:t>CSCR</w:t>
              </w:r>
            </w:ins>
          </w:p>
        </w:tc>
        <w:tc>
          <w:tcPr>
            <w:tcW w:w="639" w:type="dxa"/>
          </w:tcPr>
          <w:p w14:paraId="2316A80B" w14:textId="14A31466" w:rsidR="00183A95" w:rsidRDefault="00183A95" w:rsidP="00183A95">
            <w:pPr>
              <w:pStyle w:val="TAC"/>
              <w:rPr>
                <w:ins w:id="103" w:author="Huawei1" w:date="2022-02-25T00:27:00Z"/>
                <w:lang w:eastAsia="ko-KR"/>
              </w:rPr>
            </w:pPr>
            <w:ins w:id="104" w:author="Huawei1" w:date="2022-02-25T00:27:00Z">
              <w:r>
                <w:rPr>
                  <w:rFonts w:hint="eastAsia"/>
                  <w:lang w:eastAsia="zh-CN"/>
                </w:rPr>
                <w:t>O</w:t>
              </w:r>
            </w:ins>
          </w:p>
        </w:tc>
        <w:tc>
          <w:tcPr>
            <w:tcW w:w="6520" w:type="dxa"/>
          </w:tcPr>
          <w:p w14:paraId="4F524507" w14:textId="77777777" w:rsidR="00183A95" w:rsidRDefault="00183A95" w:rsidP="00183A95">
            <w:pPr>
              <w:pStyle w:val="TAL"/>
              <w:rPr>
                <w:ins w:id="105" w:author="Huawei1" w:date="2022-02-25T00:27:00Z"/>
                <w:color w:val="000000" w:themeColor="text1"/>
              </w:rPr>
            </w:pPr>
            <w:ins w:id="106" w:author="Huawei1" w:date="2022-02-25T00:27:00Z">
              <w:r>
                <w:rPr>
                  <w:color w:val="000000" w:themeColor="text1"/>
                </w:rPr>
                <w:t xml:space="preserve">Absence of </w:t>
              </w:r>
              <w:r w:rsidRPr="008915E2">
                <w:rPr>
                  <w:color w:val="000000" w:themeColor="text1"/>
                </w:rPr>
                <w:t xml:space="preserve">smfUri and hSmfUri </w:t>
              </w:r>
              <w:r>
                <w:rPr>
                  <w:color w:val="000000" w:themeColor="text1"/>
                </w:rPr>
                <w:t>a</w:t>
              </w:r>
              <w:r w:rsidRPr="008915E2">
                <w:rPr>
                  <w:color w:val="000000" w:themeColor="text1"/>
                </w:rPr>
                <w:t>ttributes</w:t>
              </w:r>
              <w:r>
                <w:rPr>
                  <w:color w:val="000000" w:themeColor="text1"/>
                </w:rPr>
                <w:t xml:space="preserve"> in </w:t>
              </w:r>
              <w:r w:rsidRPr="008915E2">
                <w:rPr>
                  <w:color w:val="000000" w:themeColor="text1"/>
                </w:rPr>
                <w:t xml:space="preserve">Create SM Context </w:t>
              </w:r>
              <w:r>
                <w:rPr>
                  <w:color w:val="000000" w:themeColor="text1"/>
                </w:rPr>
                <w:t>R</w:t>
              </w:r>
              <w:r w:rsidRPr="008915E2">
                <w:rPr>
                  <w:color w:val="000000" w:themeColor="text1"/>
                </w:rPr>
                <w:t>equest</w:t>
              </w:r>
              <w:r>
                <w:rPr>
                  <w:color w:val="000000" w:themeColor="text1"/>
                </w:rPr>
                <w:t xml:space="preserve"> for procedures with I-SMF/V-SMF insertion/change other than PDU session establishment</w:t>
              </w:r>
            </w:ins>
          </w:p>
          <w:p w14:paraId="222EEB52" w14:textId="77777777" w:rsidR="00183A95" w:rsidRDefault="00183A95" w:rsidP="00183A95">
            <w:pPr>
              <w:pStyle w:val="TAL"/>
              <w:rPr>
                <w:ins w:id="107" w:author="Huawei1" w:date="2022-02-25T00:27:00Z"/>
                <w:color w:val="000000" w:themeColor="text1"/>
              </w:rPr>
            </w:pPr>
          </w:p>
          <w:p w14:paraId="7D067117" w14:textId="11638515" w:rsidR="00183A95" w:rsidRDefault="00183A95" w:rsidP="00183A95">
            <w:pPr>
              <w:pStyle w:val="TAL"/>
              <w:rPr>
                <w:ins w:id="108" w:author="Huawei1" w:date="2022-02-25T00:27:00Z"/>
                <w:color w:val="000000" w:themeColor="text1"/>
              </w:rPr>
            </w:pPr>
            <w:ins w:id="109" w:author="Huawei1" w:date="2022-02-25T00:27:00Z">
              <w:r w:rsidRPr="008915E2">
                <w:rPr>
                  <w:color w:val="000000" w:themeColor="text1"/>
                </w:rPr>
                <w:t xml:space="preserve">This feature bit indicates </w:t>
              </w:r>
              <w:r>
                <w:rPr>
                  <w:color w:val="000000" w:themeColor="text1"/>
                </w:rPr>
                <w:t xml:space="preserve">that </w:t>
              </w:r>
              <w:r w:rsidRPr="008915E2">
                <w:rPr>
                  <w:color w:val="000000" w:themeColor="text1"/>
                </w:rPr>
                <w:t xml:space="preserve">the </w:t>
              </w:r>
              <w:r w:rsidRPr="008915E2">
                <w:rPr>
                  <w:color w:val="000000" w:themeColor="text1"/>
                  <w:lang w:eastAsia="ko-KR"/>
                </w:rPr>
                <w:t>NF Service Consumer (e.g. AMF</w:t>
              </w:r>
              <w:r w:rsidRPr="008915E2">
                <w:rPr>
                  <w:color w:val="000000" w:themeColor="text1"/>
                </w:rPr>
                <w:t xml:space="preserve">) </w:t>
              </w:r>
              <w:r>
                <w:rPr>
                  <w:color w:val="000000" w:themeColor="text1"/>
                </w:rPr>
                <w:t>supports not including,</w:t>
              </w:r>
              <w:r w:rsidRPr="008915E2">
                <w:rPr>
                  <w:color w:val="000000" w:themeColor="text1"/>
                </w:rPr>
                <w:t xml:space="preserve"> </w:t>
              </w:r>
              <w:r w:rsidR="0004630A">
                <w:rPr>
                  <w:color w:val="000000" w:themeColor="text1"/>
                </w:rPr>
                <w:t>and the I-SMF/V-SMF support</w:t>
              </w:r>
            </w:ins>
            <w:ins w:id="110" w:author="Huawei1" w:date="2022-02-25T11:48:00Z">
              <w:r w:rsidR="0004630A">
                <w:rPr>
                  <w:color w:val="000000" w:themeColor="text1"/>
                </w:rPr>
                <w:t>s</w:t>
              </w:r>
            </w:ins>
            <w:ins w:id="111" w:author="Huawei1" w:date="2022-02-25T00:27:00Z">
              <w:r>
                <w:rPr>
                  <w:color w:val="000000" w:themeColor="text1"/>
                </w:rPr>
                <w:t xml:space="preserve"> not receiving, </w:t>
              </w:r>
              <w:r w:rsidRPr="008915E2">
                <w:rPr>
                  <w:color w:val="000000" w:themeColor="text1"/>
                </w:rPr>
                <w:t xml:space="preserve">the smfUri and hSmfUri attributes in the Create SM Context request in procedures </w:t>
              </w:r>
              <w:r>
                <w:rPr>
                  <w:color w:val="000000" w:themeColor="text1"/>
                </w:rPr>
                <w:t xml:space="preserve">with I-SMF/V-SMF insertion/change </w:t>
              </w:r>
              <w:r w:rsidRPr="008915E2">
                <w:rPr>
                  <w:color w:val="000000" w:themeColor="text1"/>
                </w:rPr>
                <w:t>other than PDU session establishment</w:t>
              </w:r>
              <w:r>
                <w:rPr>
                  <w:color w:val="000000" w:themeColor="text1"/>
                </w:rPr>
                <w:t>.</w:t>
              </w:r>
            </w:ins>
          </w:p>
          <w:p w14:paraId="104D4160" w14:textId="77777777" w:rsidR="00183A95" w:rsidRDefault="00183A95" w:rsidP="00183A95">
            <w:pPr>
              <w:pStyle w:val="TAL"/>
              <w:rPr>
                <w:ins w:id="112" w:author="Huawei1" w:date="2022-02-25T00:27:00Z"/>
              </w:rPr>
            </w:pPr>
          </w:p>
          <w:p w14:paraId="373976C1" w14:textId="7ED1BEA9" w:rsidR="00183A95" w:rsidRDefault="00183A95" w:rsidP="00183A95">
            <w:pPr>
              <w:pStyle w:val="TAL"/>
              <w:rPr>
                <w:ins w:id="113" w:author="Huawei1" w:date="2022-02-25T00:27:00Z"/>
                <w:lang w:eastAsia="ko-KR"/>
              </w:rPr>
            </w:pPr>
            <w:ins w:id="114" w:author="Huawei1" w:date="2022-02-25T00:27:00Z">
              <w:r>
                <w:t>The support of this feature removes the need for the AMF to fetch the smfUri or hsmfUri from the NRF where the anchor SMF profile is registered, e.g. enable the AMF to skip an inter-PLMN NF Discovery procedure towards the HPLMN during a V-SMF insertion/change, and accordingly, to fasten the execution of mobility (e.g. handover) scenarios.</w:t>
              </w:r>
            </w:ins>
          </w:p>
        </w:tc>
      </w:tr>
      <w:tr w:rsidR="00183A95" w:rsidRPr="003B5446" w14:paraId="02CEA567" w14:textId="77777777" w:rsidTr="007E68EF">
        <w:trPr>
          <w:cantSplit/>
          <w:jc w:val="center"/>
        </w:trPr>
        <w:tc>
          <w:tcPr>
            <w:tcW w:w="9215" w:type="dxa"/>
            <w:gridSpan w:val="4"/>
          </w:tcPr>
          <w:p w14:paraId="3946E5E7" w14:textId="77777777" w:rsidR="00183A95" w:rsidRPr="003B5446" w:rsidRDefault="00183A95" w:rsidP="00183A95">
            <w:pPr>
              <w:pStyle w:val="TAL"/>
              <w:rPr>
                <w:bCs/>
              </w:rPr>
            </w:pPr>
            <w:r w:rsidRPr="003B5446">
              <w:t xml:space="preserve">Feature </w:t>
            </w:r>
            <w:r>
              <w:t>number</w:t>
            </w:r>
            <w:r w:rsidRPr="003B5446">
              <w:t xml:space="preserve">: The order number of the </w:t>
            </w:r>
            <w:r>
              <w:t xml:space="preserve">feature </w:t>
            </w:r>
            <w:r w:rsidRPr="003B5446">
              <w:t xml:space="preserve">within the </w:t>
            </w:r>
            <w:r>
              <w:t>s</w:t>
            </w:r>
            <w:r w:rsidRPr="003B5446">
              <w:rPr>
                <w:bCs/>
              </w:rPr>
              <w:t xml:space="preserve">upportedFeatures </w:t>
            </w:r>
            <w:r>
              <w:rPr>
                <w:bCs/>
              </w:rPr>
              <w:t>attribute (starting with 1)</w:t>
            </w:r>
            <w:r w:rsidRPr="003B5446">
              <w:rPr>
                <w:bCs/>
              </w:rPr>
              <w:t>.</w:t>
            </w:r>
          </w:p>
          <w:p w14:paraId="6FEE9C3E" w14:textId="77777777" w:rsidR="00183A95" w:rsidRPr="003B5446" w:rsidRDefault="00183A95" w:rsidP="00183A95">
            <w:pPr>
              <w:pStyle w:val="TAL"/>
              <w:rPr>
                <w:bCs/>
              </w:rPr>
            </w:pPr>
            <w:r w:rsidRPr="003B5446">
              <w:rPr>
                <w:bCs/>
              </w:rPr>
              <w:t>Feature: A short name that can be used to refer to the bit and to the feature.</w:t>
            </w:r>
          </w:p>
          <w:p w14:paraId="2FECE1BF" w14:textId="77777777" w:rsidR="00183A95" w:rsidRPr="003B5446" w:rsidRDefault="00183A95" w:rsidP="00183A95">
            <w:pPr>
              <w:pStyle w:val="TAL"/>
              <w:rPr>
                <w:bCs/>
              </w:rPr>
            </w:pPr>
            <w:r w:rsidRPr="003B5446">
              <w:rPr>
                <w:bCs/>
              </w:rPr>
              <w:t>M/O: Defines if the implementation of the feature is mandatory (</w:t>
            </w:r>
            <w:r>
              <w:t>"</w:t>
            </w:r>
            <w:r w:rsidRPr="003B5446">
              <w:rPr>
                <w:bCs/>
              </w:rPr>
              <w:t>M</w:t>
            </w:r>
            <w:r>
              <w:t>"</w:t>
            </w:r>
            <w:r w:rsidRPr="003B5446">
              <w:rPr>
                <w:bCs/>
              </w:rPr>
              <w:t>) or optional (</w:t>
            </w:r>
            <w:r>
              <w:t>"</w:t>
            </w:r>
            <w:r w:rsidRPr="003B5446">
              <w:rPr>
                <w:bCs/>
              </w:rPr>
              <w:t>O</w:t>
            </w:r>
            <w:r>
              <w:t>"</w:t>
            </w:r>
            <w:r w:rsidRPr="003B5446">
              <w:rPr>
                <w:bCs/>
              </w:rPr>
              <w:t>).</w:t>
            </w:r>
          </w:p>
          <w:p w14:paraId="2D9D3388" w14:textId="77777777" w:rsidR="00183A95" w:rsidRPr="003B5446" w:rsidRDefault="00183A95" w:rsidP="00183A95">
            <w:pPr>
              <w:pStyle w:val="TAL"/>
            </w:pPr>
            <w:r w:rsidRPr="003B5446">
              <w:t>Description: A clear textual description of the feature.</w:t>
            </w:r>
          </w:p>
        </w:tc>
      </w:tr>
    </w:tbl>
    <w:p w14:paraId="684DC4BB" w14:textId="77777777" w:rsidR="00183A95" w:rsidRPr="00183A95" w:rsidRDefault="00183A95" w:rsidP="007D796A"/>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84D481" w14:textId="77777777" w:rsidR="004C38A9" w:rsidRDefault="004C38A9">
      <w:r>
        <w:separator/>
      </w:r>
    </w:p>
  </w:endnote>
  <w:endnote w:type="continuationSeparator" w:id="0">
    <w:p w14:paraId="10382A00" w14:textId="77777777" w:rsidR="004C38A9" w:rsidRDefault="004C38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Times New Roman"/>
    <w:panose1 w:val="00000000000000000000"/>
    <w:charset w:val="00"/>
    <w:family w:val="roman"/>
    <w:notTrueType/>
    <w:pitch w:val="default"/>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E634A3" w14:textId="77777777" w:rsidR="004C38A9" w:rsidRDefault="004C38A9">
      <w:r>
        <w:separator/>
      </w:r>
    </w:p>
  </w:footnote>
  <w:footnote w:type="continuationSeparator" w:id="0">
    <w:p w14:paraId="5579F07C" w14:textId="77777777" w:rsidR="004C38A9" w:rsidRDefault="004C38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A11BD" w:rsidRDefault="00BA11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BA11BD" w:rsidRDefault="00BA11B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BA11BD" w:rsidRDefault="00BA11B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BA11BD" w:rsidRDefault="00BA11B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DBC47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8ECFB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628C18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29876A5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477E7109"/>
    <w:multiLevelType w:val="hybridMultilevel"/>
    <w:tmpl w:val="66A2B7AA"/>
    <w:lvl w:ilvl="0" w:tplc="4BC64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7C45CC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92D199F"/>
    <w:multiLevelType w:val="hybridMultilevel"/>
    <w:tmpl w:val="9E0826C0"/>
    <w:lvl w:ilvl="0" w:tplc="C75C8F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AC6174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CE732C7"/>
    <w:multiLevelType w:val="hybridMultilevel"/>
    <w:tmpl w:val="12A8F3CC"/>
    <w:lvl w:ilvl="0" w:tplc="08588B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1"/>
  </w:num>
  <w:num w:numId="2">
    <w:abstractNumId w:val="19"/>
  </w:num>
  <w:num w:numId="3">
    <w:abstractNumId w:val="13"/>
  </w:num>
  <w:num w:numId="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4"/>
  </w:num>
  <w:num w:numId="7">
    <w:abstractNumId w:val="18"/>
  </w:num>
  <w:num w:numId="8">
    <w:abstractNumId w:val="17"/>
  </w:num>
  <w:num w:numId="9">
    <w:abstractNumId w:val="8"/>
  </w:num>
  <w:num w:numId="10">
    <w:abstractNumId w:val="16"/>
  </w:num>
  <w:num w:numId="11">
    <w:abstractNumId w:val="7"/>
  </w:num>
  <w:num w:numId="12">
    <w:abstractNumId w:val="6"/>
  </w:num>
  <w:num w:numId="13">
    <w:abstractNumId w:val="21"/>
  </w:num>
  <w:num w:numId="14">
    <w:abstractNumId w:val="20"/>
  </w:num>
  <w:num w:numId="15">
    <w:abstractNumId w:val="5"/>
  </w:num>
  <w:num w:numId="16">
    <w:abstractNumId w:val="14"/>
  </w:num>
  <w:num w:numId="17">
    <w:abstractNumId w:val="10"/>
  </w:num>
  <w:num w:numId="18">
    <w:abstractNumId w:val="12"/>
  </w:num>
  <w:num w:numId="19">
    <w:abstractNumId w:val="15"/>
  </w:num>
  <w:num w:numId="20">
    <w:abstractNumId w:val="9"/>
  </w:num>
  <w:num w:numId="21">
    <w:abstractNumId w:val="2"/>
  </w:num>
  <w:num w:numId="22">
    <w:abstractNumId w:val="1"/>
  </w:num>
  <w:num w:numId="2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D09"/>
    <w:rsid w:val="00022E4A"/>
    <w:rsid w:val="000364DA"/>
    <w:rsid w:val="0004630A"/>
    <w:rsid w:val="000625F6"/>
    <w:rsid w:val="000628F9"/>
    <w:rsid w:val="0008719A"/>
    <w:rsid w:val="00087611"/>
    <w:rsid w:val="000A4417"/>
    <w:rsid w:val="000A519B"/>
    <w:rsid w:val="000A6394"/>
    <w:rsid w:val="000B7FED"/>
    <w:rsid w:val="000C038A"/>
    <w:rsid w:val="000C6598"/>
    <w:rsid w:val="000D0618"/>
    <w:rsid w:val="000D44B3"/>
    <w:rsid w:val="0011413B"/>
    <w:rsid w:val="001329D9"/>
    <w:rsid w:val="00145D43"/>
    <w:rsid w:val="00183A95"/>
    <w:rsid w:val="00192C46"/>
    <w:rsid w:val="001A08B3"/>
    <w:rsid w:val="001A7B60"/>
    <w:rsid w:val="001A7C9B"/>
    <w:rsid w:val="001B1F9C"/>
    <w:rsid w:val="001B52F0"/>
    <w:rsid w:val="001B7A65"/>
    <w:rsid w:val="001C100A"/>
    <w:rsid w:val="001D0792"/>
    <w:rsid w:val="001D4F86"/>
    <w:rsid w:val="001D619B"/>
    <w:rsid w:val="001D6E0B"/>
    <w:rsid w:val="001E41F3"/>
    <w:rsid w:val="001F43A4"/>
    <w:rsid w:val="00202868"/>
    <w:rsid w:val="002400B9"/>
    <w:rsid w:val="0026004D"/>
    <w:rsid w:val="00261BBB"/>
    <w:rsid w:val="002640DD"/>
    <w:rsid w:val="00271A94"/>
    <w:rsid w:val="00275D12"/>
    <w:rsid w:val="00284FEB"/>
    <w:rsid w:val="002860C4"/>
    <w:rsid w:val="00290A49"/>
    <w:rsid w:val="002A5CDC"/>
    <w:rsid w:val="002A750F"/>
    <w:rsid w:val="002B5741"/>
    <w:rsid w:val="002E472E"/>
    <w:rsid w:val="002E64DC"/>
    <w:rsid w:val="00304938"/>
    <w:rsid w:val="00305409"/>
    <w:rsid w:val="00311B2E"/>
    <w:rsid w:val="003203D9"/>
    <w:rsid w:val="003236BC"/>
    <w:rsid w:val="0032436E"/>
    <w:rsid w:val="003443DF"/>
    <w:rsid w:val="003522E6"/>
    <w:rsid w:val="003609EF"/>
    <w:rsid w:val="0036231A"/>
    <w:rsid w:val="00374DD4"/>
    <w:rsid w:val="003B4731"/>
    <w:rsid w:val="003B68EE"/>
    <w:rsid w:val="003D454E"/>
    <w:rsid w:val="003E0D2E"/>
    <w:rsid w:val="003E1A36"/>
    <w:rsid w:val="003F08F5"/>
    <w:rsid w:val="003F0F14"/>
    <w:rsid w:val="00410371"/>
    <w:rsid w:val="00416865"/>
    <w:rsid w:val="004242F1"/>
    <w:rsid w:val="0043614C"/>
    <w:rsid w:val="004825FB"/>
    <w:rsid w:val="00484463"/>
    <w:rsid w:val="00490105"/>
    <w:rsid w:val="004A25A0"/>
    <w:rsid w:val="004A315A"/>
    <w:rsid w:val="004B75B7"/>
    <w:rsid w:val="004C0D76"/>
    <w:rsid w:val="004C38A9"/>
    <w:rsid w:val="004D57CD"/>
    <w:rsid w:val="004D7D32"/>
    <w:rsid w:val="004E09E3"/>
    <w:rsid w:val="00504AA7"/>
    <w:rsid w:val="0051580D"/>
    <w:rsid w:val="00547111"/>
    <w:rsid w:val="00551C7D"/>
    <w:rsid w:val="00586DFA"/>
    <w:rsid w:val="00592D74"/>
    <w:rsid w:val="005E2C44"/>
    <w:rsid w:val="00621188"/>
    <w:rsid w:val="006219DD"/>
    <w:rsid w:val="006257ED"/>
    <w:rsid w:val="006357F2"/>
    <w:rsid w:val="00665C47"/>
    <w:rsid w:val="00695808"/>
    <w:rsid w:val="006A008C"/>
    <w:rsid w:val="006A4416"/>
    <w:rsid w:val="006B402A"/>
    <w:rsid w:val="006B46FB"/>
    <w:rsid w:val="006C067F"/>
    <w:rsid w:val="006C4109"/>
    <w:rsid w:val="006D3B5B"/>
    <w:rsid w:val="006E21FB"/>
    <w:rsid w:val="006E2A9F"/>
    <w:rsid w:val="00771EC0"/>
    <w:rsid w:val="00792342"/>
    <w:rsid w:val="007977A8"/>
    <w:rsid w:val="007B512A"/>
    <w:rsid w:val="007C2097"/>
    <w:rsid w:val="007D6A07"/>
    <w:rsid w:val="007D796A"/>
    <w:rsid w:val="007F7259"/>
    <w:rsid w:val="008040A8"/>
    <w:rsid w:val="008040F8"/>
    <w:rsid w:val="0082300F"/>
    <w:rsid w:val="008279FA"/>
    <w:rsid w:val="00841A2A"/>
    <w:rsid w:val="008626E7"/>
    <w:rsid w:val="00870EE7"/>
    <w:rsid w:val="008863B9"/>
    <w:rsid w:val="0089666F"/>
    <w:rsid w:val="008A45A6"/>
    <w:rsid w:val="008F3789"/>
    <w:rsid w:val="008F686C"/>
    <w:rsid w:val="0091443E"/>
    <w:rsid w:val="009148DE"/>
    <w:rsid w:val="00916A68"/>
    <w:rsid w:val="00934697"/>
    <w:rsid w:val="00935DD5"/>
    <w:rsid w:val="00941E30"/>
    <w:rsid w:val="009747BF"/>
    <w:rsid w:val="009777D9"/>
    <w:rsid w:val="00991B88"/>
    <w:rsid w:val="009A5753"/>
    <w:rsid w:val="009A579D"/>
    <w:rsid w:val="009C22F0"/>
    <w:rsid w:val="009C49F0"/>
    <w:rsid w:val="009C653B"/>
    <w:rsid w:val="009E3297"/>
    <w:rsid w:val="009E5B28"/>
    <w:rsid w:val="009F734F"/>
    <w:rsid w:val="00A246B6"/>
    <w:rsid w:val="00A36C2B"/>
    <w:rsid w:val="00A47E70"/>
    <w:rsid w:val="00A50CF0"/>
    <w:rsid w:val="00A701DB"/>
    <w:rsid w:val="00A7671C"/>
    <w:rsid w:val="00AA2CBC"/>
    <w:rsid w:val="00AA774C"/>
    <w:rsid w:val="00AB541A"/>
    <w:rsid w:val="00AC5820"/>
    <w:rsid w:val="00AD1CD8"/>
    <w:rsid w:val="00B0338B"/>
    <w:rsid w:val="00B03EB7"/>
    <w:rsid w:val="00B06DE8"/>
    <w:rsid w:val="00B25052"/>
    <w:rsid w:val="00B258BB"/>
    <w:rsid w:val="00B25AF3"/>
    <w:rsid w:val="00B33578"/>
    <w:rsid w:val="00B52AAE"/>
    <w:rsid w:val="00B54E5C"/>
    <w:rsid w:val="00B619B6"/>
    <w:rsid w:val="00B654EC"/>
    <w:rsid w:val="00B6795D"/>
    <w:rsid w:val="00B67B97"/>
    <w:rsid w:val="00B76F70"/>
    <w:rsid w:val="00B7715F"/>
    <w:rsid w:val="00B968C8"/>
    <w:rsid w:val="00BA07CE"/>
    <w:rsid w:val="00BA11BD"/>
    <w:rsid w:val="00BA3EC5"/>
    <w:rsid w:val="00BA51D9"/>
    <w:rsid w:val="00BB5DFC"/>
    <w:rsid w:val="00BC58FC"/>
    <w:rsid w:val="00BD279D"/>
    <w:rsid w:val="00BD4F15"/>
    <w:rsid w:val="00BD6BB8"/>
    <w:rsid w:val="00BE05AA"/>
    <w:rsid w:val="00BF4CA6"/>
    <w:rsid w:val="00C417C9"/>
    <w:rsid w:val="00C459B6"/>
    <w:rsid w:val="00C529C5"/>
    <w:rsid w:val="00C66BA2"/>
    <w:rsid w:val="00C70755"/>
    <w:rsid w:val="00C94820"/>
    <w:rsid w:val="00C95985"/>
    <w:rsid w:val="00CB5EC6"/>
    <w:rsid w:val="00CC1AEF"/>
    <w:rsid w:val="00CC5026"/>
    <w:rsid w:val="00CC68D0"/>
    <w:rsid w:val="00CD0315"/>
    <w:rsid w:val="00CD13EA"/>
    <w:rsid w:val="00CD7748"/>
    <w:rsid w:val="00CE1DA9"/>
    <w:rsid w:val="00CE640F"/>
    <w:rsid w:val="00D03F9A"/>
    <w:rsid w:val="00D06D51"/>
    <w:rsid w:val="00D219B2"/>
    <w:rsid w:val="00D24991"/>
    <w:rsid w:val="00D32290"/>
    <w:rsid w:val="00D50255"/>
    <w:rsid w:val="00D60EC8"/>
    <w:rsid w:val="00D6559A"/>
    <w:rsid w:val="00D66520"/>
    <w:rsid w:val="00D71C51"/>
    <w:rsid w:val="00DA261F"/>
    <w:rsid w:val="00DB0B23"/>
    <w:rsid w:val="00DD1D97"/>
    <w:rsid w:val="00DE34CF"/>
    <w:rsid w:val="00DF36A3"/>
    <w:rsid w:val="00DF37C6"/>
    <w:rsid w:val="00E13F3D"/>
    <w:rsid w:val="00E22AF6"/>
    <w:rsid w:val="00E34898"/>
    <w:rsid w:val="00E42849"/>
    <w:rsid w:val="00E53B23"/>
    <w:rsid w:val="00EB09B7"/>
    <w:rsid w:val="00EC5544"/>
    <w:rsid w:val="00EC7C85"/>
    <w:rsid w:val="00EE3E63"/>
    <w:rsid w:val="00EE4EDF"/>
    <w:rsid w:val="00EE7D7C"/>
    <w:rsid w:val="00F0451C"/>
    <w:rsid w:val="00F0501A"/>
    <w:rsid w:val="00F15DE3"/>
    <w:rsid w:val="00F16583"/>
    <w:rsid w:val="00F25D98"/>
    <w:rsid w:val="00F300FB"/>
    <w:rsid w:val="00F31B51"/>
    <w:rsid w:val="00F433CE"/>
    <w:rsid w:val="00F4431D"/>
    <w:rsid w:val="00F57822"/>
    <w:rsid w:val="00FB6386"/>
    <w:rsid w:val="00FD5FA2"/>
    <w:rsid w:val="00FE3EBF"/>
    <w:rsid w:val="00FF52A6"/>
    <w:rsid w:val="00FF6F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3A9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HChar">
    <w:name w:val="TH Char"/>
    <w:link w:val="TH"/>
    <w:qFormat/>
    <w:locked/>
    <w:rsid w:val="00B6795D"/>
    <w:rPr>
      <w:rFonts w:ascii="Arial" w:hAnsi="Arial"/>
      <w:b/>
      <w:lang w:val="en-GB" w:eastAsia="en-US"/>
    </w:rPr>
  </w:style>
  <w:style w:type="character" w:customStyle="1" w:styleId="B1Char">
    <w:name w:val="B1 Char"/>
    <w:link w:val="B1"/>
    <w:qFormat/>
    <w:rsid w:val="00B6795D"/>
    <w:rPr>
      <w:rFonts w:ascii="Times New Roman" w:hAnsi="Times New Roman"/>
      <w:lang w:val="en-GB" w:eastAsia="en-US"/>
    </w:rPr>
  </w:style>
  <w:style w:type="character" w:customStyle="1" w:styleId="TFChar">
    <w:name w:val="TF Char"/>
    <w:link w:val="TF"/>
    <w:rsid w:val="00B6795D"/>
    <w:rPr>
      <w:rFonts w:ascii="Arial" w:hAnsi="Arial"/>
      <w:b/>
      <w:lang w:val="en-GB" w:eastAsia="en-US"/>
    </w:rPr>
  </w:style>
  <w:style w:type="character" w:customStyle="1" w:styleId="TALChar">
    <w:name w:val="TAL Char"/>
    <w:link w:val="TAL"/>
    <w:qFormat/>
    <w:locked/>
    <w:rsid w:val="00DF37C6"/>
    <w:rPr>
      <w:rFonts w:ascii="Arial" w:hAnsi="Arial"/>
      <w:sz w:val="18"/>
      <w:lang w:val="en-GB" w:eastAsia="en-US"/>
    </w:rPr>
  </w:style>
  <w:style w:type="character" w:customStyle="1" w:styleId="TAHChar">
    <w:name w:val="TAH Char"/>
    <w:link w:val="TAH"/>
    <w:qFormat/>
    <w:locked/>
    <w:rsid w:val="00DF37C6"/>
    <w:rPr>
      <w:rFonts w:ascii="Arial" w:hAnsi="Arial"/>
      <w:b/>
      <w:sz w:val="18"/>
      <w:lang w:val="en-GB" w:eastAsia="en-US"/>
    </w:rPr>
  </w:style>
  <w:style w:type="character" w:customStyle="1" w:styleId="TACChar">
    <w:name w:val="TAC Char"/>
    <w:link w:val="TAC"/>
    <w:qFormat/>
    <w:rsid w:val="00DF37C6"/>
    <w:rPr>
      <w:rFonts w:ascii="Arial" w:hAnsi="Arial"/>
      <w:sz w:val="18"/>
      <w:lang w:val="en-GB" w:eastAsia="en-US"/>
    </w:rPr>
  </w:style>
  <w:style w:type="character" w:customStyle="1" w:styleId="TANChar">
    <w:name w:val="TAN Char"/>
    <w:link w:val="TAN"/>
    <w:qFormat/>
    <w:rsid w:val="00DF37C6"/>
    <w:rPr>
      <w:rFonts w:ascii="Arial" w:hAnsi="Arial"/>
      <w:sz w:val="18"/>
      <w:lang w:val="en-GB" w:eastAsia="en-US"/>
    </w:rPr>
  </w:style>
  <w:style w:type="character" w:customStyle="1" w:styleId="CRCoverPageZchn">
    <w:name w:val="CR Cover Page Zchn"/>
    <w:link w:val="CRCoverPage"/>
    <w:rsid w:val="00B25052"/>
    <w:rPr>
      <w:rFonts w:ascii="Arial" w:hAnsi="Arial"/>
      <w:lang w:val="en-GB" w:eastAsia="en-US"/>
    </w:rPr>
  </w:style>
  <w:style w:type="character" w:customStyle="1" w:styleId="IvDbodytextChar">
    <w:name w:val="IvD bodytext Char"/>
    <w:basedOn w:val="a0"/>
    <w:link w:val="IvDbodytext"/>
    <w:locked/>
    <w:rsid w:val="00B25052"/>
    <w:rPr>
      <w:rFonts w:ascii="Arial" w:hAnsi="Arial" w:cs="Arial"/>
      <w:spacing w:val="2"/>
      <w:sz w:val="22"/>
      <w:lang w:val="en-GB" w:eastAsia="en-US"/>
    </w:rPr>
  </w:style>
  <w:style w:type="paragraph" w:customStyle="1" w:styleId="IvDbodytext">
    <w:name w:val="IvD bodytext"/>
    <w:basedOn w:val="af1"/>
    <w:link w:val="IvDbodytextChar"/>
    <w:qFormat/>
    <w:rsid w:val="00B25052"/>
    <w:pPr>
      <w:keepLines/>
      <w:tabs>
        <w:tab w:val="left" w:pos="2552"/>
        <w:tab w:val="left" w:pos="3856"/>
        <w:tab w:val="left" w:pos="5216"/>
        <w:tab w:val="left" w:pos="6464"/>
        <w:tab w:val="left" w:pos="7768"/>
        <w:tab w:val="left" w:pos="9072"/>
        <w:tab w:val="left" w:pos="9639"/>
      </w:tabs>
      <w:snapToGrid w:val="0"/>
      <w:spacing w:before="240" w:after="0"/>
    </w:pPr>
    <w:rPr>
      <w:rFonts w:ascii="Arial" w:hAnsi="Arial" w:cs="Arial"/>
      <w:spacing w:val="2"/>
      <w:sz w:val="22"/>
    </w:rPr>
  </w:style>
  <w:style w:type="paragraph" w:styleId="af1">
    <w:name w:val="Body Text"/>
    <w:basedOn w:val="a"/>
    <w:link w:val="Char6"/>
    <w:unhideWhenUsed/>
    <w:rsid w:val="00B25052"/>
    <w:pPr>
      <w:spacing w:after="120"/>
    </w:pPr>
  </w:style>
  <w:style w:type="character" w:customStyle="1" w:styleId="Char6">
    <w:name w:val="正文文本 Char"/>
    <w:basedOn w:val="a0"/>
    <w:link w:val="af1"/>
    <w:rsid w:val="00B25052"/>
    <w:rPr>
      <w:rFonts w:ascii="Times New Roman" w:hAnsi="Times New Roman"/>
      <w:lang w:val="en-GB" w:eastAsia="en-US"/>
    </w:rPr>
  </w:style>
  <w:style w:type="character" w:customStyle="1" w:styleId="TAHCar">
    <w:name w:val="TAH Car"/>
    <w:locked/>
    <w:rsid w:val="0011413B"/>
    <w:rPr>
      <w:rFonts w:ascii="Arial" w:hAnsi="Arial"/>
      <w:b/>
      <w:sz w:val="18"/>
      <w:lang w:val="en-GB" w:eastAsia="en-US"/>
    </w:rPr>
  </w:style>
  <w:style w:type="character" w:customStyle="1" w:styleId="PLChar">
    <w:name w:val="PL Char"/>
    <w:link w:val="PL"/>
    <w:qFormat/>
    <w:locked/>
    <w:rsid w:val="006A4416"/>
    <w:rPr>
      <w:rFonts w:ascii="Courier New" w:hAnsi="Courier New"/>
      <w:noProof/>
      <w:sz w:val="16"/>
      <w:lang w:val="en-GB" w:eastAsia="en-US"/>
    </w:rPr>
  </w:style>
  <w:style w:type="character" w:customStyle="1" w:styleId="2Char">
    <w:name w:val="标题 2 Char"/>
    <w:link w:val="2"/>
    <w:rsid w:val="006A4416"/>
    <w:rPr>
      <w:rFonts w:ascii="Arial" w:hAnsi="Arial"/>
      <w:sz w:val="32"/>
      <w:lang w:val="en-GB" w:eastAsia="en-US"/>
    </w:rPr>
  </w:style>
  <w:style w:type="character" w:customStyle="1" w:styleId="B2Char">
    <w:name w:val="B2 Char"/>
    <w:link w:val="B2"/>
    <w:qFormat/>
    <w:locked/>
    <w:rsid w:val="000D0618"/>
    <w:rPr>
      <w:rFonts w:ascii="Times New Roman" w:hAnsi="Times New Roman"/>
      <w:lang w:val="en-GB" w:eastAsia="en-US"/>
    </w:rPr>
  </w:style>
  <w:style w:type="character" w:customStyle="1" w:styleId="NOZchn">
    <w:name w:val="NO Zchn"/>
    <w:link w:val="NO"/>
    <w:qFormat/>
    <w:rsid w:val="000D0618"/>
    <w:rPr>
      <w:rFonts w:ascii="Times New Roman" w:hAnsi="Times New Roman"/>
      <w:lang w:val="en-GB" w:eastAsia="en-US"/>
    </w:rPr>
  </w:style>
  <w:style w:type="character" w:customStyle="1" w:styleId="6Char">
    <w:name w:val="标题 6 Char"/>
    <w:basedOn w:val="a0"/>
    <w:link w:val="6"/>
    <w:rsid w:val="000D0618"/>
    <w:rPr>
      <w:rFonts w:ascii="Arial" w:hAnsi="Arial"/>
      <w:lang w:val="en-GB" w:eastAsia="en-US"/>
    </w:rPr>
  </w:style>
  <w:style w:type="character" w:customStyle="1" w:styleId="5Char">
    <w:name w:val="标题 5 Char"/>
    <w:basedOn w:val="a0"/>
    <w:link w:val="5"/>
    <w:rsid w:val="000D0618"/>
    <w:rPr>
      <w:rFonts w:ascii="Arial" w:hAnsi="Arial"/>
      <w:sz w:val="22"/>
      <w:lang w:val="en-GB" w:eastAsia="en-US"/>
    </w:rPr>
  </w:style>
  <w:style w:type="character" w:customStyle="1" w:styleId="7Char">
    <w:name w:val="标题 7 Char"/>
    <w:basedOn w:val="a0"/>
    <w:link w:val="7"/>
    <w:rsid w:val="000D0618"/>
    <w:rPr>
      <w:rFonts w:ascii="Arial" w:hAnsi="Arial"/>
      <w:lang w:val="en-GB" w:eastAsia="en-US"/>
    </w:rPr>
  </w:style>
  <w:style w:type="character" w:customStyle="1" w:styleId="3Char">
    <w:name w:val="标题 3 Char"/>
    <w:basedOn w:val="a0"/>
    <w:link w:val="3"/>
    <w:rsid w:val="00F31B51"/>
    <w:rPr>
      <w:rFonts w:ascii="Arial" w:hAnsi="Arial"/>
      <w:sz w:val="28"/>
      <w:lang w:val="en-GB" w:eastAsia="en-US"/>
    </w:rPr>
  </w:style>
  <w:style w:type="character" w:customStyle="1" w:styleId="EXCar">
    <w:name w:val="EX Car"/>
    <w:link w:val="EX"/>
    <w:qFormat/>
    <w:rsid w:val="003B68EE"/>
    <w:rPr>
      <w:rFonts w:ascii="Times New Roman" w:hAnsi="Times New Roman"/>
      <w:lang w:val="en-GB" w:eastAsia="en-US"/>
    </w:rPr>
  </w:style>
  <w:style w:type="paragraph" w:customStyle="1" w:styleId="TAJ">
    <w:name w:val="TAJ"/>
    <w:basedOn w:val="TH"/>
    <w:rsid w:val="00FD5FA2"/>
    <w:pPr>
      <w:overflowPunct w:val="0"/>
      <w:autoSpaceDE w:val="0"/>
      <w:autoSpaceDN w:val="0"/>
      <w:adjustRightInd w:val="0"/>
      <w:textAlignment w:val="baseline"/>
    </w:pPr>
    <w:rPr>
      <w:lang w:eastAsia="en-GB"/>
    </w:rPr>
  </w:style>
  <w:style w:type="paragraph" w:customStyle="1" w:styleId="Guidance">
    <w:name w:val="Guidance"/>
    <w:basedOn w:val="a"/>
    <w:rsid w:val="00FD5FA2"/>
    <w:pPr>
      <w:overflowPunct w:val="0"/>
      <w:autoSpaceDE w:val="0"/>
      <w:autoSpaceDN w:val="0"/>
      <w:adjustRightInd w:val="0"/>
      <w:textAlignment w:val="baseline"/>
    </w:pPr>
    <w:rPr>
      <w:i/>
      <w:color w:val="0000FF"/>
      <w:lang w:eastAsia="en-GB"/>
    </w:rPr>
  </w:style>
  <w:style w:type="character" w:customStyle="1" w:styleId="Char3">
    <w:name w:val="批注框文本 Char"/>
    <w:link w:val="ae"/>
    <w:rsid w:val="00FD5FA2"/>
    <w:rPr>
      <w:rFonts w:ascii="Tahoma" w:hAnsi="Tahoma" w:cs="Tahoma"/>
      <w:sz w:val="16"/>
      <w:szCs w:val="16"/>
      <w:lang w:val="en-GB" w:eastAsia="en-US"/>
    </w:rPr>
  </w:style>
  <w:style w:type="table" w:styleId="af2">
    <w:name w:val="Table Grid"/>
    <w:basedOn w:val="a1"/>
    <w:uiPriority w:val="39"/>
    <w:rsid w:val="00FD5F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FD5FA2"/>
    <w:rPr>
      <w:color w:val="605E5C"/>
      <w:shd w:val="clear" w:color="auto" w:fill="E1DFDD"/>
    </w:rPr>
  </w:style>
  <w:style w:type="paragraph" w:customStyle="1" w:styleId="TempNote">
    <w:name w:val="TempNote"/>
    <w:basedOn w:val="a"/>
    <w:qFormat/>
    <w:rsid w:val="00FD5FA2"/>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a"/>
    <w:qFormat/>
    <w:rsid w:val="00FD5FA2"/>
    <w:pPr>
      <w:overflowPunct w:val="0"/>
      <w:autoSpaceDE w:val="0"/>
      <w:autoSpaceDN w:val="0"/>
      <w:adjustRightInd w:val="0"/>
      <w:textAlignment w:val="baseline"/>
    </w:pPr>
    <w:rPr>
      <w:rFonts w:ascii="Arial" w:hAnsi="Arial" w:cs="Arial"/>
      <w:sz w:val="24"/>
      <w:szCs w:val="24"/>
      <w:lang w:eastAsia="en-GB"/>
    </w:rPr>
  </w:style>
  <w:style w:type="paragraph" w:styleId="af3">
    <w:name w:val="List Paragraph"/>
    <w:basedOn w:val="a"/>
    <w:uiPriority w:val="34"/>
    <w:qFormat/>
    <w:rsid w:val="00FD5FA2"/>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a"/>
    <w:link w:val="AltNormalChar"/>
    <w:rsid w:val="00FD5FA2"/>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FD5FA2"/>
    <w:rPr>
      <w:rFonts w:ascii="Arial" w:hAnsi="Arial"/>
      <w:lang w:val="en-GB" w:eastAsia="en-GB"/>
    </w:rPr>
  </w:style>
  <w:style w:type="paragraph" w:customStyle="1" w:styleId="TemplateH3">
    <w:name w:val="TemplateH3"/>
    <w:basedOn w:val="a"/>
    <w:qFormat/>
    <w:rsid w:val="00FD5FA2"/>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a"/>
    <w:qFormat/>
    <w:rsid w:val="00FD5FA2"/>
    <w:pPr>
      <w:overflowPunct w:val="0"/>
      <w:autoSpaceDE w:val="0"/>
      <w:autoSpaceDN w:val="0"/>
      <w:adjustRightInd w:val="0"/>
      <w:textAlignment w:val="baseline"/>
    </w:pPr>
    <w:rPr>
      <w:rFonts w:ascii="Arial" w:hAnsi="Arial" w:cs="Arial"/>
      <w:sz w:val="32"/>
      <w:szCs w:val="32"/>
      <w:lang w:eastAsia="en-GB"/>
    </w:rPr>
  </w:style>
  <w:style w:type="character" w:customStyle="1" w:styleId="Char0">
    <w:name w:val="脚注文本 Char"/>
    <w:basedOn w:val="a0"/>
    <w:link w:val="a6"/>
    <w:rsid w:val="00FD5FA2"/>
    <w:rPr>
      <w:rFonts w:ascii="Times New Roman" w:hAnsi="Times New Roman"/>
      <w:sz w:val="16"/>
      <w:lang w:val="en-GB" w:eastAsia="en-US"/>
    </w:rPr>
  </w:style>
  <w:style w:type="character" w:customStyle="1" w:styleId="Char2">
    <w:name w:val="批注文字 Char"/>
    <w:basedOn w:val="a0"/>
    <w:link w:val="ac"/>
    <w:rsid w:val="00FD5FA2"/>
    <w:rPr>
      <w:rFonts w:ascii="Times New Roman" w:hAnsi="Times New Roman"/>
      <w:lang w:val="en-GB" w:eastAsia="en-US"/>
    </w:rPr>
  </w:style>
  <w:style w:type="character" w:customStyle="1" w:styleId="Char4">
    <w:name w:val="批注主题 Char"/>
    <w:basedOn w:val="Char2"/>
    <w:link w:val="af"/>
    <w:rsid w:val="00FD5FA2"/>
    <w:rPr>
      <w:rFonts w:ascii="Times New Roman" w:hAnsi="Times New Roman"/>
      <w:b/>
      <w:bCs/>
      <w:lang w:val="en-GB" w:eastAsia="en-US"/>
    </w:rPr>
  </w:style>
  <w:style w:type="character" w:customStyle="1" w:styleId="Char5">
    <w:name w:val="文档结构图 Char"/>
    <w:basedOn w:val="a0"/>
    <w:link w:val="af0"/>
    <w:rsid w:val="00FD5FA2"/>
    <w:rPr>
      <w:rFonts w:ascii="Tahoma" w:hAnsi="Tahoma" w:cs="Tahoma"/>
      <w:shd w:val="clear" w:color="auto" w:fill="000080"/>
      <w:lang w:val="en-GB" w:eastAsia="en-US"/>
    </w:rPr>
  </w:style>
  <w:style w:type="paragraph" w:styleId="HTML">
    <w:name w:val="HTML Preformatted"/>
    <w:basedOn w:val="a"/>
    <w:link w:val="HTMLChar"/>
    <w:uiPriority w:val="99"/>
    <w:unhideWhenUsed/>
    <w:rsid w:val="00FD5F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fr-FR" w:eastAsia="fr-FR"/>
    </w:rPr>
  </w:style>
  <w:style w:type="character" w:customStyle="1" w:styleId="HTMLChar">
    <w:name w:val="HTML 预设格式 Char"/>
    <w:basedOn w:val="a0"/>
    <w:link w:val="HTML"/>
    <w:uiPriority w:val="99"/>
    <w:rsid w:val="00FD5FA2"/>
    <w:rPr>
      <w:rFonts w:ascii="Courier New" w:hAnsi="Courier New" w:cs="Courier New"/>
    </w:rPr>
  </w:style>
  <w:style w:type="character" w:styleId="HTML0">
    <w:name w:val="HTML Code"/>
    <w:uiPriority w:val="99"/>
    <w:unhideWhenUsed/>
    <w:rsid w:val="00FD5FA2"/>
    <w:rPr>
      <w:rFonts w:ascii="Courier New" w:eastAsia="Times New Roman" w:hAnsi="Courier New" w:cs="Courier New"/>
      <w:sz w:val="20"/>
      <w:szCs w:val="20"/>
    </w:rPr>
  </w:style>
  <w:style w:type="character" w:customStyle="1" w:styleId="NOChar">
    <w:name w:val="NO Char"/>
    <w:rsid w:val="00FD5FA2"/>
  </w:style>
  <w:style w:type="character" w:customStyle="1" w:styleId="TFZchn">
    <w:name w:val="TF Zchn"/>
    <w:rsid w:val="00FD5FA2"/>
    <w:rPr>
      <w:rFonts w:ascii="Arial" w:hAnsi="Arial"/>
      <w:b/>
      <w:lang w:val="en-GB" w:eastAsia="en-US"/>
    </w:rPr>
  </w:style>
  <w:style w:type="character" w:customStyle="1" w:styleId="EditorsNoteCharChar">
    <w:name w:val="Editor's Note Char Char"/>
    <w:link w:val="EditorsNote"/>
    <w:rsid w:val="00FD5FA2"/>
    <w:rPr>
      <w:rFonts w:ascii="Times New Roman" w:hAnsi="Times New Roman"/>
      <w:color w:val="FF0000"/>
      <w:lang w:val="en-GB" w:eastAsia="en-US"/>
    </w:rPr>
  </w:style>
  <w:style w:type="character" w:customStyle="1" w:styleId="EditorsNoteChar">
    <w:name w:val="Editor's Note Char"/>
    <w:aliases w:val="EN Char"/>
    <w:rsid w:val="00FD5FA2"/>
    <w:rPr>
      <w:rFonts w:ascii="Times New Roman" w:hAnsi="Times New Roman"/>
      <w:color w:val="FF0000"/>
      <w:lang w:val="en-GB" w:eastAsia="en-US"/>
    </w:rPr>
  </w:style>
  <w:style w:type="character" w:customStyle="1" w:styleId="Char">
    <w:name w:val="页眉 Char"/>
    <w:basedOn w:val="a0"/>
    <w:link w:val="a4"/>
    <w:rsid w:val="007D796A"/>
    <w:rPr>
      <w:rFonts w:ascii="Arial" w:hAnsi="Arial"/>
      <w:b/>
      <w:noProof/>
      <w:sz w:val="18"/>
      <w:lang w:val="en-GB" w:eastAsia="en-US"/>
    </w:rPr>
  </w:style>
  <w:style w:type="character" w:customStyle="1" w:styleId="Char1">
    <w:name w:val="页脚 Char"/>
    <w:basedOn w:val="a0"/>
    <w:link w:val="a9"/>
    <w:rsid w:val="007D796A"/>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37"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55FB3F-7E36-470B-8F39-88BD0B7007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TotalTime>
  <Pages>21</Pages>
  <Words>7386</Words>
  <Characters>42104</Characters>
  <Application>Microsoft Office Word</Application>
  <DocSecurity>0</DocSecurity>
  <Lines>350</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49392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16</cp:revision>
  <cp:lastPrinted>1899-12-31T23:00:00Z</cp:lastPrinted>
  <dcterms:created xsi:type="dcterms:W3CDTF">2022-02-23T03:34:00Z</dcterms:created>
  <dcterms:modified xsi:type="dcterms:W3CDTF">2022-02-25T05:21:00Z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(3)4AkXRoY+W8OJKNWl6mo/PzLTTccvRZoGjBunrB+UJUj/oJY6u3ikKxQkq3x7EA+5AhILdrAE
lbUzk2LHlSvuxOQOrQ3qcbb7rkMihbyreoxUA3TRflFIfkJp2XMwQrFSzCaGc02imEf254Jh
qxgDPqudJEwRYThaSLqGgnQiePS6WwCZhSpIJRsBXNSNNO0vhDCIx/2Sd2VvtpJhj/44OsZo
LbVDh9grM6PVNSZdHw</vt:lpwstr>
  </property>
  <property fmtid="{D5CDD505-2E9C-101B-9397-08002B2CF9AE}" pid="22" name="_2015_ms_pID_7253431">
    <vt:lpwstr>Ru7DzmBEXBWvcsf5JrtDRU1v0uY38qJRuBqh9Wafq12u7Ju7qKb9Mt
5QCMojYr/wtYUx//ZfNZJUXvupUUusk8NgFT8Xi76QkHkWONjYs9h6K0uO9ikvV0Ajhuld1P
HfLdR9lKpEcFcxP//JKfadclHUKZ2f5JDszcEMr75XGDj6gTVgkoWnGC+dNMSTcAItwvzCLM
f4nzrHZ5diwOUO1GVcfkB0ajmVgeIh+ebxe5</vt:lpwstr>
  </property>
  <property fmtid="{D5CDD505-2E9C-101B-9397-08002B2CF9AE}" pid="23" name="_2015_ms_pID_7253432">
    <vt:lpwstr>Yg==</vt:lpwstr>
  </property>
</Properties>
</file>